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07D42" w14:textId="7D12EE07" w:rsidR="00FF1DF5" w:rsidRPr="00D975A2" w:rsidRDefault="00136850" w:rsidP="00FF1D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#123</w:t>
      </w:r>
      <w:r w:rsidR="00FF1DF5">
        <w:rPr>
          <w:b/>
          <w:i/>
          <w:noProof/>
          <w:sz w:val="28"/>
        </w:rPr>
        <w:tab/>
      </w:r>
      <w:r w:rsidR="00FF1DF5" w:rsidRPr="00D975A2">
        <w:rPr>
          <w:b/>
          <w:noProof/>
          <w:sz w:val="24"/>
        </w:rPr>
        <w:t>C4-24</w:t>
      </w:r>
      <w:r w:rsidR="00B944EE">
        <w:rPr>
          <w:b/>
          <w:noProof/>
          <w:sz w:val="24"/>
        </w:rPr>
        <w:t>2</w:t>
      </w:r>
      <w:r w:rsidR="00E239DD">
        <w:rPr>
          <w:b/>
          <w:noProof/>
          <w:sz w:val="24"/>
        </w:rPr>
        <w:t>141</w:t>
      </w:r>
    </w:p>
    <w:p w14:paraId="6AA166CE" w14:textId="3E79CE9A" w:rsidR="0007498D" w:rsidRDefault="00136850" w:rsidP="00FF1D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FF1DF5" w:rsidRPr="006C2E80">
        <w:tab/>
      </w:r>
      <w:r w:rsidR="00FF1DF5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FF1DF5">
        <w:rPr>
          <w:rFonts w:eastAsia="Batang" w:cs="Arial"/>
          <w:b/>
          <w:noProof/>
          <w:lang w:eastAsia="zh-CN"/>
        </w:rPr>
        <w:t>CP</w:t>
      </w:r>
      <w:r w:rsidR="00FF1DF5" w:rsidRPr="007861B8">
        <w:rPr>
          <w:rFonts w:eastAsia="Batang" w:cs="Arial"/>
          <w:b/>
          <w:noProof/>
          <w:lang w:eastAsia="zh-CN"/>
        </w:rPr>
        <w:t>-</w:t>
      </w:r>
      <w:r w:rsidR="00FF1DF5">
        <w:rPr>
          <w:rFonts w:eastAsia="Batang" w:cs="Arial"/>
          <w:b/>
          <w:noProof/>
          <w:lang w:eastAsia="zh-CN"/>
        </w:rPr>
        <w:t>233026</w:t>
      </w:r>
      <w:r w:rsidR="00FF1DF5" w:rsidRPr="007861B8">
        <w:rPr>
          <w:rFonts w:eastAsia="Batang" w:cs="Arial"/>
          <w:b/>
          <w:noProof/>
          <w:lang w:eastAsia="zh-CN"/>
        </w:rPr>
        <w:t>)</w:t>
      </w:r>
    </w:p>
    <w:p w14:paraId="56C29884" w14:textId="77777777" w:rsidR="00820FC0" w:rsidRDefault="00820FC0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7CCE0E7E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22621">
        <w:rPr>
          <w:rFonts w:ascii="Arial" w:eastAsia="Batang" w:hAnsi="Arial" w:cs="Arial"/>
          <w:b/>
          <w:sz w:val="24"/>
          <w:szCs w:val="24"/>
          <w:lang w:eastAsia="zh-CN"/>
        </w:rPr>
        <w:t>CT4</w:t>
      </w:r>
    </w:p>
    <w:p w14:paraId="77734250" w14:textId="16A8A83A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D0E1E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D27D52">
        <w:rPr>
          <w:rFonts w:ascii="Arial" w:eastAsia="Batang" w:hAnsi="Arial" w:cs="Arial"/>
          <w:b/>
          <w:sz w:val="24"/>
          <w:szCs w:val="24"/>
          <w:lang w:eastAsia="zh-CN"/>
        </w:rPr>
        <w:t xml:space="preserve"> W</w:t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 xml:space="preserve">ID on CT Aspects of </w:t>
      </w:r>
      <w:r w:rsidR="004B469B" w:rsidRPr="004B469B">
        <w:rPr>
          <w:rFonts w:ascii="Arial" w:eastAsia="Batang" w:hAnsi="Arial" w:cs="Arial"/>
          <w:b/>
          <w:sz w:val="24"/>
          <w:szCs w:val="24"/>
          <w:lang w:eastAsia="zh-CN"/>
        </w:rPr>
        <w:t>Edge Computing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1C1F0A1F" w:rsidR="006C2E80" w:rsidRPr="006C2E80" w:rsidRDefault="00AE25BF" w:rsidP="004B46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7689" w:rsidRPr="00DB7689">
        <w:rPr>
          <w:rFonts w:ascii="Arial" w:eastAsia="Batang" w:hAnsi="Arial"/>
          <w:b/>
          <w:sz w:val="24"/>
          <w:szCs w:val="24"/>
          <w:lang w:val="en-US" w:eastAsia="zh-CN"/>
        </w:rPr>
        <w:t>5</w:t>
      </w:r>
      <w:r w:rsidR="00522621" w:rsidRPr="00DB7689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DB7689" w:rsidRPr="00DB7689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30A5345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40AE3">
        <w:t>Revised</w:t>
      </w:r>
      <w:r w:rsidR="004B469B">
        <w:t xml:space="preserve"> WID on CT Aspects of Edge </w:t>
      </w:r>
      <w:bookmarkStart w:id="0" w:name="_GoBack"/>
      <w:bookmarkEnd w:id="0"/>
      <w:r w:rsidR="004B469B">
        <w:t>Computing Phase 2</w:t>
      </w:r>
    </w:p>
    <w:p w14:paraId="289CB42C" w14:textId="77B6172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B469B">
        <w:t>EDGE_Ph2</w:t>
      </w:r>
    </w:p>
    <w:p w14:paraId="679E2B2D" w14:textId="79549031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316C2B" w:rsidRPr="00316C2B">
        <w:t>980005</w:t>
      </w:r>
    </w:p>
    <w:p w14:paraId="63EE9719" w14:textId="7FF8EFB3" w:rsidR="003F7142" w:rsidRDefault="003F7142" w:rsidP="006C2E80">
      <w:pPr>
        <w:pStyle w:val="8"/>
      </w:pPr>
      <w:r w:rsidRPr="003F7142">
        <w:t>Potential target Release:</w:t>
      </w:r>
      <w:r w:rsidR="006C2E80" w:rsidRPr="004B469B">
        <w:tab/>
      </w:r>
      <w:r w:rsidR="004B469B" w:rsidRPr="004B469B">
        <w:rPr>
          <w:iCs/>
        </w:rPr>
        <w:t>Rel-18</w:t>
      </w:r>
    </w:p>
    <w:p w14:paraId="53277F89" w14:textId="51E5D36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6E41076" w:rsidR="004260A5" w:rsidRDefault="00FA0CF1" w:rsidP="006C2E80">
            <w:pPr>
              <w:pStyle w:val="TAC"/>
            </w:pPr>
            <w:ins w:id="1" w:author="Huawei-3" w:date="2024-05-10T09:47:00Z">
              <w:r>
                <w:t>X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5A34026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C5BAE7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44A48737" w:rsidR="004260A5" w:rsidRDefault="00E10DF7" w:rsidP="006C2E80">
            <w:pPr>
              <w:pStyle w:val="TAC"/>
            </w:pPr>
            <w:del w:id="2" w:author="Huawei-3" w:date="2024-05-10T09:47:00Z">
              <w:r w:rsidDel="00FA0CF1">
                <w:delText>X</w:delText>
              </w:r>
            </w:del>
          </w:p>
        </w:tc>
        <w:tc>
          <w:tcPr>
            <w:tcW w:w="850" w:type="dxa"/>
          </w:tcPr>
          <w:p w14:paraId="6E9D500A" w14:textId="0A104DCB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2E0E87D" w:rsidR="004260A5" w:rsidRDefault="004B469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F540D5" w:rsidR="004876B9" w:rsidRPr="00662741" w:rsidRDefault="0050297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0297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297D" w14:paraId="1190D4C8" w14:textId="77777777" w:rsidTr="0050297D">
        <w:trPr>
          <w:cantSplit/>
          <w:jc w:val="center"/>
        </w:trPr>
        <w:tc>
          <w:tcPr>
            <w:tcW w:w="1268" w:type="dxa"/>
          </w:tcPr>
          <w:p w14:paraId="5375D7E4" w14:textId="341B04D3" w:rsidR="0050297D" w:rsidRDefault="0050297D" w:rsidP="0050297D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6AE820B7" w14:textId="78F2FBD8" w:rsidR="0050297D" w:rsidRDefault="0050297D" w:rsidP="0050297D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663BF2FB" w14:textId="6D4C2515" w:rsidR="0050297D" w:rsidRDefault="0050297D" w:rsidP="0050297D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4E5739B" w14:textId="3812AF09" w:rsidR="0050297D" w:rsidRPr="00251D80" w:rsidRDefault="0050297D" w:rsidP="0050297D">
            <w:pPr>
              <w:pStyle w:val="TAL"/>
            </w:pPr>
            <w:r>
              <w:t>Edge Computing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D73A3B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A01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1D676C1" w:rsidR="001A0199" w:rsidRDefault="001A0199" w:rsidP="001A0199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6AD6B1DF" w14:textId="4B96BEA0" w:rsidR="001A0199" w:rsidRDefault="001A0199" w:rsidP="001A0199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4972B8BD" w14:textId="57208C66" w:rsidR="001A0199" w:rsidRPr="00251D80" w:rsidRDefault="001A0199" w:rsidP="001A0199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1A0199" w14:paraId="52C1800A" w14:textId="77777777" w:rsidTr="006C2E80">
        <w:trPr>
          <w:cantSplit/>
          <w:jc w:val="center"/>
        </w:trPr>
        <w:tc>
          <w:tcPr>
            <w:tcW w:w="1101" w:type="dxa"/>
          </w:tcPr>
          <w:p w14:paraId="4AB0022C" w14:textId="3259E196" w:rsidR="001A0199" w:rsidRDefault="001A0199" w:rsidP="001A0199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5D50296D" w14:textId="5AD300EE" w:rsidR="001A0199" w:rsidRDefault="001A0199" w:rsidP="001A0199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67521376" w14:textId="3770DC17" w:rsidR="001A0199" w:rsidRDefault="00C40AE3" w:rsidP="001A0199">
            <w:pPr>
              <w:pStyle w:val="TAL"/>
            </w:pPr>
            <w:r>
              <w:t>Corresponding study for</w:t>
            </w:r>
            <w:r>
              <w:rPr>
                <w:rFonts w:eastAsia="等线"/>
              </w:rPr>
              <w:t xml:space="preserve"> s</w:t>
            </w:r>
            <w:r w:rsidR="001A0199" w:rsidRPr="006C27A4">
              <w:rPr>
                <w:rFonts w:eastAsia="等线" w:hint="eastAsia"/>
              </w:rPr>
              <w:t xml:space="preserve">ecurity aspects of </w:t>
            </w:r>
            <w:r w:rsidR="001A0199" w:rsidRPr="006C27A4">
              <w:rPr>
                <w:rFonts w:eastAsia="等线"/>
              </w:rPr>
              <w:t>Edge Computing</w:t>
            </w:r>
            <w:r w:rsidR="001A0199" w:rsidRPr="00073B46">
              <w:rPr>
                <w:rFonts w:cs="Arial"/>
              </w:rPr>
              <w:t xml:space="preserve"> phase 2</w:t>
            </w:r>
            <w:r w:rsidR="003365C2">
              <w:rPr>
                <w:rFonts w:cs="Arial"/>
              </w:rPr>
              <w:t xml:space="preserve"> (SA3)</w:t>
            </w:r>
          </w:p>
        </w:tc>
      </w:tr>
      <w:tr w:rsidR="00C40AE3" w14:paraId="135CE4DB" w14:textId="77777777" w:rsidTr="006C2E80">
        <w:trPr>
          <w:cantSplit/>
          <w:jc w:val="center"/>
        </w:trPr>
        <w:tc>
          <w:tcPr>
            <w:tcW w:w="1101" w:type="dxa"/>
          </w:tcPr>
          <w:p w14:paraId="651C8627" w14:textId="1F454F34" w:rsidR="00C40AE3" w:rsidRPr="00D93358" w:rsidRDefault="00C40AE3" w:rsidP="001A0199">
            <w:pPr>
              <w:pStyle w:val="TAL"/>
              <w:rPr>
                <w:rFonts w:cs="Arial"/>
              </w:rPr>
            </w:pPr>
            <w:r w:rsidRPr="00C40AE3">
              <w:rPr>
                <w:rFonts w:cs="Arial"/>
              </w:rPr>
              <w:t>990039</w:t>
            </w:r>
          </w:p>
        </w:tc>
        <w:tc>
          <w:tcPr>
            <w:tcW w:w="3326" w:type="dxa"/>
          </w:tcPr>
          <w:p w14:paraId="12537F41" w14:textId="2CF05881" w:rsidR="00C40AE3" w:rsidRPr="00AD5063" w:rsidRDefault="00C40AE3" w:rsidP="001A0199">
            <w:pPr>
              <w:pStyle w:val="TAL"/>
              <w:rPr>
                <w:rFonts w:cs="Arial"/>
              </w:rPr>
            </w:pPr>
            <w:r w:rsidRPr="00C40AE3">
              <w:rPr>
                <w:rFonts w:cs="Arial"/>
              </w:rPr>
              <w:t>Security Aspects of Support for Edge Computing in 5GC phase 2</w:t>
            </w:r>
          </w:p>
        </w:tc>
        <w:tc>
          <w:tcPr>
            <w:tcW w:w="5099" w:type="dxa"/>
          </w:tcPr>
          <w:p w14:paraId="2845A879" w14:textId="4ECB8D38" w:rsidR="00C40AE3" w:rsidRDefault="00C40AE3" w:rsidP="001A019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S</w:t>
            </w:r>
            <w:r w:rsidRPr="006C27A4">
              <w:rPr>
                <w:rFonts w:eastAsia="等线" w:hint="eastAsia"/>
              </w:rPr>
              <w:t xml:space="preserve">ecurity aspects of </w:t>
            </w:r>
            <w:r w:rsidRPr="006C27A4">
              <w:rPr>
                <w:rFonts w:eastAsia="等线"/>
              </w:rPr>
              <w:t>Edge Computing</w:t>
            </w:r>
            <w:r w:rsidRPr="00073B46">
              <w:rPr>
                <w:rFonts w:cs="Arial"/>
              </w:rPr>
              <w:t xml:space="preserve"> phase 2</w:t>
            </w:r>
            <w:r>
              <w:rPr>
                <w:rFonts w:cs="Arial"/>
              </w:rPr>
              <w:t xml:space="preserve"> (SA3)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1415435" w14:textId="70499624" w:rsidR="003365C2" w:rsidRDefault="003365C2" w:rsidP="003365C2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</w:t>
      </w:r>
      <w:ins w:id="3" w:author="Huawei" w:date="2024-03-21T20:11:00Z">
        <w:r w:rsidR="00071B65">
          <w:t xml:space="preserve">TR 33.739, </w:t>
        </w:r>
      </w:ins>
      <w:r>
        <w:t xml:space="preserve">the related normative work is </w:t>
      </w:r>
      <w:r w:rsidR="001E1B46">
        <w:t>specified</w:t>
      </w:r>
      <w:r>
        <w:t xml:space="preserve"> normative aspects of the following in 3GPP </w:t>
      </w:r>
      <w:ins w:id="4" w:author="Huawei" w:date="2024-03-21T20:11:00Z">
        <w:r w:rsidR="00071B65">
          <w:t xml:space="preserve">TS 33.501, </w:t>
        </w:r>
      </w:ins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4248232F" w14:textId="3956C444" w:rsidR="003365C2" w:rsidRDefault="003365C2" w:rsidP="003365C2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>support of accessing an EHE in a VPLMN when roaming, including the scenario using a PDU Session with a PSA in the HPLMN and the scenario using a LBO PDU Session</w:t>
      </w:r>
    </w:p>
    <w:p w14:paraId="23F1322F" w14:textId="56AC4975" w:rsidR="002C7873" w:rsidRPr="002C7873" w:rsidRDefault="002C7873" w:rsidP="003365C2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647AA92D" w14:textId="46229FBC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50B90641" w14:textId="2A24EA4A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6531BC75" w14:textId="31E972A7" w:rsidR="003365C2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63E047CF" w14:textId="5211D711" w:rsidR="003365C2" w:rsidRDefault="003365C2" w:rsidP="003365C2">
      <w:pPr>
        <w:pStyle w:val="B1"/>
        <w:rPr>
          <w:ins w:id="5" w:author="Huawei" w:date="2024-03-21T20:11:00Z"/>
        </w:rPr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117487E9" w14:textId="67F7B355" w:rsidR="00071B65" w:rsidRPr="00071B65" w:rsidRDefault="00071B65" w:rsidP="003365C2">
      <w:pPr>
        <w:pStyle w:val="B1"/>
        <w:rPr>
          <w:rFonts w:eastAsia="Yu Mincho"/>
        </w:rPr>
      </w:pPr>
      <w:ins w:id="6" w:author="Huawei" w:date="2024-03-21T20:11:00Z">
        <w:r>
          <w:rPr>
            <w:rFonts w:hint="eastAsia"/>
          </w:rPr>
          <w:t>-</w:t>
        </w:r>
        <w:r>
          <w:tab/>
          <w:t xml:space="preserve">The support of </w:t>
        </w:r>
        <w:r w:rsidRPr="00ED38BA">
          <w:t>security enhancement</w:t>
        </w:r>
        <w:r>
          <w:t xml:space="preserve"> of </w:t>
        </w:r>
        <w:r w:rsidRPr="00ED38BA">
          <w:t>support for</w:t>
        </w:r>
        <w:r>
          <w:t xml:space="preserve"> </w:t>
        </w:r>
        <w:r w:rsidRPr="00ED38BA">
          <w:t>edge computing phase 2</w:t>
        </w:r>
      </w:ins>
    </w:p>
    <w:p w14:paraId="0CA69E13" w14:textId="771DE25E" w:rsidR="006C2E80" w:rsidRPr="006C2E80" w:rsidRDefault="003365C2" w:rsidP="003365C2">
      <w:r>
        <w:t>The 3GPP CT WGs need to do the normative work to complete the stage 3 work in Rel-18.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67C38237" w14:textId="2E6080C4" w:rsidR="003365C2" w:rsidRDefault="003365C2" w:rsidP="003365C2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52676B98" w14:textId="77777777" w:rsidR="003365C2" w:rsidRPr="002E495E" w:rsidRDefault="003365C2" w:rsidP="003365C2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50178ABB" w14:textId="4A84E36F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 w:rsidRPr="00912926">
        <w:t>SMF Selection Subscription data</w:t>
      </w:r>
      <w:r w:rsidR="001855AB">
        <w:t xml:space="preserve"> updates to include the </w:t>
      </w:r>
      <w:r w:rsidR="001855AB" w:rsidRPr="00912926">
        <w:t>indication for HR-local traffic routing allowed</w:t>
      </w:r>
      <w:r w:rsidR="00904609" w:rsidRPr="00904609">
        <w:t xml:space="preserve"> </w:t>
      </w:r>
      <w:r w:rsidR="00904609">
        <w:t xml:space="preserve">and </w:t>
      </w:r>
      <w:r w:rsidR="00904609" w:rsidRPr="00D41E1A">
        <w:t>Session Management Subscription data</w:t>
      </w:r>
      <w:r w:rsidR="00904609">
        <w:t xml:space="preserve"> updates to include the </w:t>
      </w:r>
      <w:r w:rsidR="00904609" w:rsidRPr="00912926">
        <w:t xml:space="preserve">indication </w:t>
      </w:r>
      <w:r w:rsidR="00904609">
        <w:t>for</w:t>
      </w:r>
      <w:r w:rsidR="00904609" w:rsidRPr="00912926">
        <w:t xml:space="preserve"> HR-local traffic routing </w:t>
      </w:r>
      <w:r w:rsidR="00904609">
        <w:rPr>
          <w:rFonts w:eastAsia="Malgun Gothic"/>
          <w:lang w:eastAsia="ko-KR"/>
        </w:rPr>
        <w:t>authorized</w:t>
      </w:r>
    </w:p>
    <w:p w14:paraId="5504B6E3" w14:textId="49BC8CE0" w:rsidR="001855AB" w:rsidRDefault="001855AB" w:rsidP="003365C2">
      <w:pPr>
        <w:pStyle w:val="B1"/>
      </w:pPr>
      <w:r>
        <w:t>-</w:t>
      </w:r>
      <w:r>
        <w:tab/>
      </w:r>
      <w:r w:rsidR="00904609">
        <w:rPr>
          <w:lang w:eastAsia="zh-CN"/>
        </w:rPr>
        <w:t>Impacts to</w:t>
      </w:r>
      <w:r>
        <w:rPr>
          <w:lang w:eastAsia="zh-CN"/>
        </w:rPr>
        <w:t xml:space="preserve"> </w:t>
      </w:r>
      <w:r w:rsidR="00A307A3">
        <w:rPr>
          <w:lang w:eastAsia="zh-CN"/>
        </w:rPr>
        <w:t>SMF to define a new feature</w:t>
      </w:r>
      <w:r w:rsidR="00BB434D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BB434D">
        <w:rPr>
          <w:lang w:eastAsia="zh-CN"/>
        </w:rPr>
        <w:t xml:space="preserve">the discovery and selection of a </w:t>
      </w:r>
      <w:r w:rsidR="00FE563E">
        <w:rPr>
          <w:lang w:eastAsia="zh-CN"/>
        </w:rPr>
        <w:t xml:space="preserve">V-SMF and an </w:t>
      </w:r>
      <w:r w:rsidR="001B15CF">
        <w:rPr>
          <w:lang w:eastAsia="zh-CN"/>
        </w:rPr>
        <w:t>H-</w:t>
      </w:r>
      <w:r>
        <w:rPr>
          <w:lang w:eastAsia="zh-CN"/>
        </w:rPr>
        <w:t xml:space="preserve">SMF supporting </w:t>
      </w:r>
      <w:r w:rsidRPr="00912926">
        <w:t>local traffic routing</w:t>
      </w:r>
      <w:r w:rsidR="00FE563E">
        <w:t xml:space="preserve"> for HR PDU sessions</w:t>
      </w:r>
    </w:p>
    <w:p w14:paraId="32DC82AA" w14:textId="0ABE1989" w:rsidR="001855AB" w:rsidRDefault="001855AB" w:rsidP="003365C2">
      <w:pPr>
        <w:pStyle w:val="B1"/>
      </w:pPr>
      <w:r>
        <w:t>-</w:t>
      </w:r>
      <w:r>
        <w:tab/>
        <w:t xml:space="preserve">Impacts to </w:t>
      </w:r>
      <w:r w:rsidR="00400F6B">
        <w:t>H-</w:t>
      </w:r>
      <w:r>
        <w:t>SMF to provide</w:t>
      </w:r>
      <w:r w:rsidRPr="00912926">
        <w:t xml:space="preserve"> HR-local traffic of</w:t>
      </w:r>
      <w:r>
        <w:t>f</w:t>
      </w:r>
      <w:r w:rsidRPr="00912926">
        <w:t xml:space="preserve">loading authorization information (e.g. </w:t>
      </w:r>
      <w:r w:rsidR="0069259C">
        <w:rPr>
          <w:rFonts w:eastAsia="Malgun Gothic"/>
          <w:lang w:eastAsia="ko-KR"/>
        </w:rPr>
        <w:t xml:space="preserve">Home Routed Session Breakout (HR-SBO) </w:t>
      </w:r>
      <w:r w:rsidR="0069259C">
        <w:rPr>
          <w:rFonts w:cs="Arial"/>
          <w:szCs w:val="18"/>
        </w:rPr>
        <w:t>authorized</w:t>
      </w:r>
      <w:r w:rsidR="0069259C" w:rsidRPr="00912926">
        <w:t xml:space="preserve"> </w:t>
      </w:r>
      <w:r w:rsidR="0069259C">
        <w:t xml:space="preserve">indication, offload identifier, </w:t>
      </w:r>
      <w:proofErr w:type="spellStart"/>
      <w:r w:rsidR="0069259C">
        <w:t>Vplmn</w:t>
      </w:r>
      <w:proofErr w:type="spellEnd"/>
      <w:r w:rsidR="0069259C">
        <w:t xml:space="preserve"> Offloading Information including </w:t>
      </w:r>
      <w:r w:rsidRPr="00912926">
        <w:t>allowed FQDN ranges)</w:t>
      </w:r>
      <w:r w:rsidR="001B15CF">
        <w:t>,</w:t>
      </w:r>
      <w:r w:rsidR="00813A8B">
        <w:t xml:space="preserve"> </w:t>
      </w:r>
      <w:r w:rsidR="00400F6B">
        <w:t>DNS server address of HPLMN</w:t>
      </w:r>
      <w:r w:rsidR="0069259C">
        <w:t xml:space="preserve"> and </w:t>
      </w:r>
      <w:r w:rsidR="0069259C" w:rsidRPr="00C22AFB">
        <w:t>HPLMN address information</w:t>
      </w:r>
      <w:r w:rsidR="00400F6B">
        <w:t xml:space="preserve"> </w:t>
      </w:r>
      <w:r w:rsidRPr="00912926">
        <w:t>to V-SMF</w:t>
      </w:r>
    </w:p>
    <w:p w14:paraId="434D310F" w14:textId="3E27288D" w:rsidR="00400F6B" w:rsidRDefault="00400F6B" w:rsidP="003365C2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 xml:space="preserve">the </w:t>
      </w:r>
      <w:r w:rsidR="0069259C">
        <w:rPr>
          <w:rFonts w:eastAsia="Malgun Gothic"/>
          <w:lang w:eastAsia="ko-KR"/>
        </w:rPr>
        <w:t xml:space="preserve">HR-SBO </w:t>
      </w:r>
      <w:r w:rsidR="0069259C">
        <w:rPr>
          <w:noProof/>
          <w:lang w:eastAsia="zh-CN"/>
        </w:rPr>
        <w:t>authorization request indication,</w:t>
      </w:r>
      <w:r w:rsidR="00812F70">
        <w:rPr>
          <w:noProof/>
          <w:lang w:eastAsia="zh-CN"/>
        </w:rPr>
        <w:t xml:space="preserve"> </w:t>
      </w:r>
      <w:r w:rsidR="00812F70">
        <w:rPr>
          <w:rFonts w:hint="eastAsia"/>
          <w:noProof/>
          <w:lang w:eastAsia="zh-CN"/>
        </w:rPr>
        <w:t>the</w:t>
      </w:r>
      <w:r w:rsidR="0069259C">
        <w:rPr>
          <w:noProof/>
          <w:lang w:eastAsia="zh-CN"/>
        </w:rPr>
        <w:t xml:space="preserve"> </w:t>
      </w:r>
      <w:r w:rsidR="0069259C">
        <w:rPr>
          <w:rFonts w:cs="Arial"/>
          <w:szCs w:val="18"/>
        </w:rPr>
        <w:t>stored list of offload identifiers</w:t>
      </w:r>
      <w:r w:rsidR="0069259C">
        <w:t xml:space="preserve">, </w:t>
      </w:r>
      <w:r>
        <w:t>V-EASDF address or local DNS ser</w:t>
      </w:r>
      <w:r w:rsidR="00FE563E">
        <w:t>ver address to the H-SMF</w:t>
      </w:r>
    </w:p>
    <w:p w14:paraId="7AC18E42" w14:textId="617536CE" w:rsidR="001855AB" w:rsidRDefault="00400F6B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17142">
        <w:rPr>
          <w:lang w:eastAsia="ko-KR"/>
        </w:rPr>
        <w:t>I</w:t>
      </w:r>
      <w:r>
        <w:rPr>
          <w:lang w:eastAsia="ko-KR"/>
        </w:rPr>
        <w:t xml:space="preserve">mpacts to V-SMF/V-EASDF to support the </w:t>
      </w:r>
      <w:r w:rsidRPr="00912926">
        <w:t>HR-local traffic routing</w:t>
      </w:r>
      <w:r w:rsidR="00051C20">
        <w:t xml:space="preserve"> on creation of DNS context with HPLMN ID, unspecified address or mapped UE IP address and N6 traffic routing information</w:t>
      </w:r>
    </w:p>
    <w:p w14:paraId="1F26A8CA" w14:textId="100F7805" w:rsidR="00A307A3" w:rsidRDefault="00A307A3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source AMF to provide HR-SBO allowed indication to the target AMF on HO procedure.</w:t>
      </w:r>
    </w:p>
    <w:p w14:paraId="2D3D7A77" w14:textId="05A7B18C" w:rsidR="00400F6B" w:rsidRDefault="00400F6B" w:rsidP="003365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V-SMF/</w:t>
      </w:r>
      <w:r w:rsidR="0034097B">
        <w:rPr>
          <w:lang w:eastAsia="ko-KR"/>
        </w:rPr>
        <w:t>H-</w:t>
      </w:r>
      <w:r>
        <w:rPr>
          <w:lang w:eastAsia="ko-KR"/>
        </w:rPr>
        <w:t xml:space="preserve">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 w:rsidR="00FE563E">
        <w:t xml:space="preserve"> roaming</w:t>
      </w:r>
    </w:p>
    <w:p w14:paraId="6E7B7BAD" w14:textId="436FA4B1" w:rsidR="001855AB" w:rsidRDefault="001B15CF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86489">
        <w:rPr>
          <w:lang w:eastAsia="zh-CN"/>
        </w:rPr>
        <w:t xml:space="preserve">Impacts to AMF/V-SMF/H-SMF </w:t>
      </w:r>
      <w:r w:rsidR="00FE563E">
        <w:rPr>
          <w:lang w:eastAsia="zh-CN"/>
        </w:rPr>
        <w:t>to</w:t>
      </w:r>
      <w:r w:rsidR="00A86489">
        <w:rPr>
          <w:lang w:eastAsia="zh-CN"/>
        </w:rPr>
        <w:t xml:space="preserve"> support </w:t>
      </w:r>
      <w:r w:rsidR="00A86489">
        <w:t>send</w:t>
      </w:r>
      <w:r w:rsidR="00FE563E">
        <w:t>ing of</w:t>
      </w:r>
      <w:r w:rsidR="00A86489">
        <w:t xml:space="preserve"> target DNAI </w:t>
      </w:r>
      <w:r w:rsidR="00FE563E">
        <w:t>information from H-SMF to AMF</w:t>
      </w:r>
    </w:p>
    <w:p w14:paraId="51B0933A" w14:textId="02F64ACB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 w:rsidR="0034097B">
        <w:rPr>
          <w:lang w:eastAsia="zh-CN"/>
        </w:rPr>
        <w:tab/>
        <w:t xml:space="preserve">Impacts to </w:t>
      </w:r>
      <w:r w:rsidR="00162928">
        <w:rPr>
          <w:lang w:eastAsia="zh-CN"/>
        </w:rPr>
        <w:t>V-</w:t>
      </w:r>
      <w:r>
        <w:rPr>
          <w:lang w:eastAsia="zh-CN"/>
        </w:rPr>
        <w:t xml:space="preserve">SMF to </w:t>
      </w:r>
      <w:r w:rsidR="00162928">
        <w:t xml:space="preserve">send </w:t>
      </w:r>
      <w:r w:rsidR="00162928">
        <w:rPr>
          <w:lang w:eastAsia="fr-FR"/>
        </w:rPr>
        <w:t xml:space="preserve">EAS rediscovery Indication and the </w:t>
      </w:r>
      <w:r w:rsidR="00162928">
        <w:t>EAS information to be refreshed for EAS re-discover</w:t>
      </w:r>
      <w:r w:rsidR="00162928" w:rsidRPr="003965A4">
        <w:t>y</w:t>
      </w:r>
      <w:r w:rsidR="00162928">
        <w:rPr>
          <w:lang w:eastAsia="fr-FR"/>
        </w:rPr>
        <w:t xml:space="preserve"> to</w:t>
      </w:r>
      <w:r w:rsidR="0034097B">
        <w:t xml:space="preserve"> H-SMF </w:t>
      </w:r>
      <w:r>
        <w:t xml:space="preserve">to indicate that the </w:t>
      </w:r>
      <w:r w:rsidR="00162928">
        <w:rPr>
          <w:lang w:eastAsia="fr-FR"/>
        </w:rPr>
        <w:t>EAS rediscovery</w:t>
      </w:r>
      <w:r w:rsidR="00162928">
        <w:rPr>
          <w:rFonts w:eastAsia="Malgun Gothic"/>
          <w:lang w:eastAsia="ko-KR"/>
        </w:rPr>
        <w:t xml:space="preserve"> is requested</w:t>
      </w:r>
    </w:p>
    <w:p w14:paraId="3B9BD3F3" w14:textId="31007480" w:rsidR="00A86489" w:rsidRPr="002969C5" w:rsidRDefault="00A86489" w:rsidP="003365C2">
      <w:pPr>
        <w:pStyle w:val="B1"/>
        <w:rPr>
          <w:rFonts w:eastAsia="Yu Mincho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</w:t>
      </w:r>
      <w:r w:rsidR="00813A8B">
        <w:t xml:space="preserve">(EACI) </w:t>
      </w:r>
      <w:r w:rsidRPr="007916EC">
        <w:t>per PLMN ID</w:t>
      </w:r>
      <w:r w:rsidR="002969C5">
        <w:t xml:space="preserve"> </w:t>
      </w:r>
      <w:r w:rsidR="002969C5">
        <w:rPr>
          <w:rFonts w:hint="eastAsia"/>
          <w:lang w:eastAsia="zh-CN"/>
        </w:rPr>
        <w:t>a</w:t>
      </w:r>
      <w:r w:rsidR="002969C5">
        <w:rPr>
          <w:lang w:eastAsia="zh-CN"/>
        </w:rPr>
        <w:t xml:space="preserve">nd </w:t>
      </w:r>
      <w:r w:rsidR="002969C5">
        <w:t>providing the EACI per PLMN ID by using the parameter provisioning procedure</w:t>
      </w:r>
    </w:p>
    <w:p w14:paraId="64128668" w14:textId="7546D483" w:rsidR="00A86489" w:rsidRDefault="00A86489" w:rsidP="003365C2">
      <w:pPr>
        <w:pStyle w:val="B1"/>
        <w:rPr>
          <w:lang w:eastAsia="zh-CN"/>
        </w:rPr>
      </w:pPr>
      <w:r>
        <w:t>-</w:t>
      </w:r>
      <w:r>
        <w:tab/>
        <w:t xml:space="preserve">Impacts to V-SMF to send </w:t>
      </w:r>
      <w:r w:rsidR="002969C5">
        <w:t xml:space="preserve">or update </w:t>
      </w:r>
      <w:r>
        <w:t>the VPLMN E</w:t>
      </w:r>
      <w:r w:rsidR="00813A8B">
        <w:t>ACI</w:t>
      </w:r>
      <w:r>
        <w:t xml:space="preserve"> obtained from V-AF to the H-SMF</w:t>
      </w:r>
    </w:p>
    <w:p w14:paraId="07C41520" w14:textId="67EF5C09" w:rsidR="006F3F00" w:rsidRDefault="006F3F00" w:rsidP="002C7873">
      <w:pPr>
        <w:pStyle w:val="B1"/>
      </w:pPr>
      <w:r>
        <w:lastRenderedPageBreak/>
        <w:t>-</w:t>
      </w:r>
      <w:r>
        <w:tab/>
        <w:t xml:space="preserve">Impacts to UDR </w:t>
      </w:r>
      <w:r w:rsidR="00FE563E">
        <w:t xml:space="preserve">for </w:t>
      </w:r>
      <w:r w:rsidR="001D1745">
        <w:rPr>
          <w:lang w:eastAsia="en-US"/>
        </w:rPr>
        <w:t>granular UE set</w:t>
      </w:r>
      <w:r w:rsidR="00AC4D9F">
        <w:rPr>
          <w:rFonts w:cs="Arial"/>
          <w:szCs w:val="18"/>
        </w:rPr>
        <w:t xml:space="preserve">, </w:t>
      </w:r>
      <w:r w:rsidR="00FE563E">
        <w:t>common EAS/DNAI</w:t>
      </w:r>
      <w:r w:rsidR="009220EB">
        <w:t xml:space="preserve"> and DNAI-EAS mapping</w:t>
      </w:r>
    </w:p>
    <w:p w14:paraId="13C7297C" w14:textId="384110DA" w:rsidR="006F3F00" w:rsidRDefault="006F3F00" w:rsidP="002C7873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FC7DAB">
        <w:rPr>
          <w:lang w:eastAsia="zh-CN"/>
        </w:rPr>
        <w:t>I</w:t>
      </w:r>
      <w:r w:rsidR="004F179C">
        <w:t>mpacts to SMF/EASDF to support 5GC selection</w:t>
      </w:r>
      <w:r w:rsidR="00B05FFB">
        <w:t>/AF selection</w:t>
      </w:r>
      <w:r w:rsidR="004F179C">
        <w:t xml:space="preserve"> of the common DNAI for UE collection or 5GC selection of a common EAS for a collection of UEs for both mul</w:t>
      </w:r>
      <w:r w:rsidR="00FE563E">
        <w:t>tiple SMFs and single SMF cases</w:t>
      </w:r>
    </w:p>
    <w:p w14:paraId="6BF32F1F" w14:textId="77777777" w:rsidR="00DB622A" w:rsidRDefault="00A307A3" w:rsidP="002C7873">
      <w:pPr>
        <w:pStyle w:val="B1"/>
        <w:rPr>
          <w:ins w:id="7" w:author="Huawei" w:date="2024-03-21T20:12:00Z"/>
        </w:rPr>
      </w:pPr>
      <w:r>
        <w:t>-</w:t>
      </w:r>
      <w:r>
        <w:tab/>
        <w:t xml:space="preserve">Impacts to H-SMF to send </w:t>
      </w:r>
      <w:r w:rsidRPr="008B509D">
        <w:t>Internal Group Identifier(s)</w:t>
      </w:r>
      <w:r>
        <w:t xml:space="preserve"> for group of UE(s) to the V-SMF</w:t>
      </w:r>
    </w:p>
    <w:p w14:paraId="50875A9C" w14:textId="77777777" w:rsidR="001A6C7B" w:rsidRDefault="00DB622A" w:rsidP="002C7873">
      <w:pPr>
        <w:pStyle w:val="B1"/>
        <w:rPr>
          <w:ins w:id="8" w:author="Huawei-3" w:date="2024-05-10T09:48:00Z"/>
          <w:lang w:eastAsia="ko-KR"/>
        </w:rPr>
      </w:pPr>
      <w:ins w:id="9" w:author="Huawei" w:date="2024-03-21T20:13:00Z">
        <w:r>
          <w:t>-</w:t>
        </w:r>
        <w:r>
          <w:tab/>
          <w:t>Impacts to V-SMF</w:t>
        </w:r>
      </w:ins>
      <w:ins w:id="10" w:author="Huawei-3" w:date="2024-05-10T09:47:00Z">
        <w:r w:rsidR="001A6C7B">
          <w:rPr>
            <w:lang w:eastAsia="ko-KR"/>
          </w:rPr>
          <w:t>/V-EASDF</w:t>
        </w:r>
      </w:ins>
      <w:ins w:id="11" w:author="Huawei" w:date="2024-03-21T20:13:00Z">
        <w:r>
          <w:t xml:space="preserve"> </w:t>
        </w:r>
      </w:ins>
      <w:ins w:id="12" w:author="Huawei" w:date="2024-03-21T20:14:00Z">
        <w:r w:rsidR="004563FC">
          <w:t>to send</w:t>
        </w:r>
      </w:ins>
      <w:ins w:id="13" w:author="Huawei" w:date="2024-03-21T20:13:00Z">
        <w:r>
          <w:rPr>
            <w:lang w:eastAsia="zh-CN"/>
          </w:rPr>
          <w:t xml:space="preserve"> V-EASDF security information to H-SMF</w:t>
        </w:r>
      </w:ins>
      <w:ins w:id="14" w:author="Huawei-3" w:date="2024-05-10T09:48:00Z">
        <w:r w:rsidR="001A6C7B">
          <w:rPr>
            <w:lang w:eastAsia="zh-CN"/>
          </w:rPr>
          <w:t xml:space="preserve">, </w:t>
        </w:r>
        <w:r w:rsidR="001A6C7B">
          <w:rPr>
            <w:lang w:eastAsia="ko-KR"/>
          </w:rPr>
          <w:t>V-EASDF selection based on supported DNS protocols</w:t>
        </w:r>
      </w:ins>
    </w:p>
    <w:p w14:paraId="38679FCE" w14:textId="5F498848" w:rsidR="00A307A3" w:rsidRDefault="001A6C7B" w:rsidP="002C7873">
      <w:pPr>
        <w:pStyle w:val="B1"/>
        <w:rPr>
          <w:lang w:eastAsia="zh-CN"/>
        </w:rPr>
      </w:pPr>
      <w:ins w:id="15" w:author="Huawei-3" w:date="2024-05-10T09:4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U</w:t>
        </w:r>
        <w:r>
          <w:t xml:space="preserve">pdates to support optional ECS </w:t>
        </w:r>
        <w:r>
          <w:rPr>
            <w:rFonts w:eastAsia="Malgun Gothic"/>
          </w:rPr>
          <w:t xml:space="preserve">authentication </w:t>
        </w:r>
        <w:r>
          <w:rPr>
            <w:lang w:val="en-US"/>
          </w:rPr>
          <w:t>methods</w:t>
        </w:r>
      </w:ins>
      <w:r w:rsidR="00A307A3">
        <w:t>.</w:t>
      </w:r>
    </w:p>
    <w:p w14:paraId="24C3C867" w14:textId="77777777" w:rsidR="003365C2" w:rsidRPr="002B0005" w:rsidRDefault="003365C2" w:rsidP="003365C2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124485E0" w14:textId="7343932C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>
        <w:t xml:space="preserve">Impacts to </w:t>
      </w:r>
      <w:r w:rsidR="00400F6B">
        <w:t>H-</w:t>
      </w:r>
      <w:r w:rsidR="001855AB">
        <w:t xml:space="preserve">PCF to send </w:t>
      </w:r>
      <w:r w:rsidR="00FE563E">
        <w:t xml:space="preserve">to H-SMF </w:t>
      </w:r>
      <w:r w:rsidR="001855AB" w:rsidRPr="00912926">
        <w:t xml:space="preserve">roaming offload policy </w:t>
      </w:r>
      <w:r w:rsidR="001855AB">
        <w:t>to indicate traffic which is authorized to perform local traffic routing in VPLMN</w:t>
      </w:r>
    </w:p>
    <w:p w14:paraId="613E9E3E" w14:textId="6426DCD3" w:rsidR="00A86489" w:rsidRDefault="00A86489" w:rsidP="003365C2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3BCA497" w14:textId="0134C9FC" w:rsidR="00A86489" w:rsidRDefault="00A86489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</w:t>
      </w:r>
      <w:r w:rsidR="002C7873">
        <w:rPr>
          <w:lang w:eastAsia="zh-CN"/>
        </w:rPr>
        <w:t xml:space="preserve">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 w:rsidR="002C7873">
        <w:t xml:space="preserve"> for HR case</w:t>
      </w:r>
    </w:p>
    <w:p w14:paraId="50C5AB5A" w14:textId="784A2142" w:rsidR="002C7873" w:rsidRDefault="006F3F00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3EC06D15" w14:textId="708384BB" w:rsidR="006F3F00" w:rsidRDefault="006F3F00" w:rsidP="00A86489">
      <w:pPr>
        <w:pStyle w:val="B1"/>
      </w:pPr>
      <w:r>
        <w:t>-</w:t>
      </w:r>
      <w:r>
        <w:tab/>
        <w:t>Impacts to PCF/SMF</w:t>
      </w:r>
      <w:r w:rsidR="00FC7DAB">
        <w:t>/</w:t>
      </w:r>
      <w:r w:rsidR="00FE563E">
        <w:t>NEF/</w:t>
      </w:r>
      <w:r w:rsidR="00FC7DAB">
        <w:t>AF</w:t>
      </w:r>
      <w:r>
        <w:t xml:space="preserve"> to </w:t>
      </w:r>
      <w:r w:rsidR="00B05FFB">
        <w:t xml:space="preserve">identify </w:t>
      </w:r>
      <w:r>
        <w:t xml:space="preserve">the </w:t>
      </w:r>
      <w:r w:rsidRPr="002C625D">
        <w:t>collections of UEs</w:t>
      </w:r>
      <w:r w:rsidR="00B05FFB" w:rsidRPr="00B05FFB">
        <w:t xml:space="preserve"> </w:t>
      </w:r>
      <w:r w:rsidR="00B05FFB">
        <w:t>using common EAS/DNAI</w:t>
      </w:r>
    </w:p>
    <w:p w14:paraId="5F8A4925" w14:textId="19B91E69" w:rsidR="00B05FFB" w:rsidRPr="00B05FFB" w:rsidRDefault="00B05FFB" w:rsidP="00A86489">
      <w:pPr>
        <w:pStyle w:val="B1"/>
      </w:pPr>
      <w:r>
        <w:t>-</w:t>
      </w:r>
      <w:r>
        <w:tab/>
        <w:t xml:space="preserve">Impacts to </w:t>
      </w:r>
      <w:r w:rsidR="008E7B0F">
        <w:t>SMF/</w:t>
      </w:r>
      <w:r>
        <w:t xml:space="preserve">NEF/PCF/AF to provide common EAS/DNAI to support using common EAS/DNAI determined by AF </w:t>
      </w:r>
      <w:r w:rsidR="008E7B0F">
        <w:t xml:space="preserve">or 5GC </w:t>
      </w:r>
      <w:r>
        <w:t>for traffic routing or EAS discovery</w:t>
      </w:r>
    </w:p>
    <w:p w14:paraId="4CCD18F7" w14:textId="46B7541F" w:rsidR="00FE563E" w:rsidRDefault="00FE563E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2B8AD2C2" w14:textId="289DABD7" w:rsidR="006F3F00" w:rsidRDefault="00FC7DAB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</w:t>
      </w:r>
    </w:p>
    <w:p w14:paraId="1A284C01" w14:textId="0F2C5E43" w:rsidR="00873137" w:rsidRDefault="00873137" w:rsidP="00A86489">
      <w:pPr>
        <w:pStyle w:val="B1"/>
      </w:pPr>
      <w:r>
        <w:t>-</w:t>
      </w:r>
      <w:r>
        <w:tab/>
      </w:r>
      <w:r w:rsidR="008E7B0F">
        <w:t>I</w:t>
      </w:r>
      <w:r>
        <w:t xml:space="preserve">mpacts on </w:t>
      </w:r>
      <w:proofErr w:type="spellStart"/>
      <w:r>
        <w:t>Nnef_TrafficInfluence</w:t>
      </w:r>
      <w:proofErr w:type="spellEnd"/>
      <w:r>
        <w:t xml:space="preserve"> service to support AF may provide common DNAI/EAS for the UE collection</w:t>
      </w:r>
    </w:p>
    <w:p w14:paraId="76F49830" w14:textId="77777777" w:rsidR="001A6C7B" w:rsidRDefault="003069E9" w:rsidP="00A86489">
      <w:pPr>
        <w:pStyle w:val="B1"/>
        <w:rPr>
          <w:ins w:id="16" w:author="Huawei-3" w:date="2024-05-10T09:49:00Z"/>
        </w:rPr>
      </w:pPr>
      <w:ins w:id="17" w:author="Huawei-1" w:date="2024-04-17T23:49:00Z">
        <w:r>
          <w:t>-</w:t>
        </w:r>
        <w:r>
          <w:tab/>
          <w:t xml:space="preserve">Potential </w:t>
        </w:r>
        <w:r>
          <w:rPr>
            <w:lang w:eastAsia="zh-CN"/>
          </w:rPr>
          <w:t>u</w:t>
        </w:r>
        <w:r>
          <w:t>pdates to fetch internal UE Id and related information for roaming UE</w:t>
        </w:r>
      </w:ins>
    </w:p>
    <w:p w14:paraId="185644E5" w14:textId="207F5723" w:rsidR="00632C6D" w:rsidDel="003069E9" w:rsidRDefault="001A6C7B" w:rsidP="00A86489">
      <w:pPr>
        <w:pStyle w:val="B1"/>
        <w:rPr>
          <w:del w:id="18" w:author="Huawei" w:date="2024-03-21T20:26:00Z"/>
        </w:rPr>
      </w:pPr>
      <w:ins w:id="19" w:author="Huawei-3" w:date="2024-05-10T09:49:00Z">
        <w:r>
          <w:t>-</w:t>
        </w:r>
        <w:r>
          <w:tab/>
          <w:t xml:space="preserve">Potential </w:t>
        </w:r>
        <w:r>
          <w:rPr>
            <w:lang w:eastAsia="zh-CN"/>
          </w:rPr>
          <w:t>u</w:t>
        </w:r>
        <w:r>
          <w:t xml:space="preserve">pdates to support optional ECS </w:t>
        </w:r>
        <w:r>
          <w:rPr>
            <w:rFonts w:eastAsia="Malgun Gothic"/>
          </w:rPr>
          <w:t xml:space="preserve">authentication </w:t>
        </w:r>
        <w:r>
          <w:rPr>
            <w:lang w:val="en-US"/>
          </w:rPr>
          <w:t>methods</w:t>
        </w:r>
      </w:ins>
      <w:ins w:id="20" w:author="Huawei-1" w:date="2024-04-17T23:50:00Z">
        <w:r w:rsidR="003069E9">
          <w:t>.</w:t>
        </w:r>
      </w:ins>
    </w:p>
    <w:p w14:paraId="6D2ABD72" w14:textId="77777777" w:rsidR="001A6C7B" w:rsidRPr="002B0005" w:rsidRDefault="001A6C7B" w:rsidP="001A6C7B">
      <w:pPr>
        <w:rPr>
          <w:ins w:id="21" w:author="Huawei-3" w:date="2024-05-10T09:49:00Z"/>
          <w:b/>
          <w:u w:val="single"/>
        </w:rPr>
      </w:pPr>
      <w:ins w:id="22" w:author="Huawei-3" w:date="2024-05-10T09:49:00Z">
        <w:r>
          <w:rPr>
            <w:rFonts w:hint="eastAsia"/>
            <w:b/>
            <w:u w:val="single"/>
          </w:rPr>
          <w:t>CT</w:t>
        </w:r>
        <w:r>
          <w:rPr>
            <w:b/>
            <w:u w:val="single"/>
          </w:rPr>
          <w:t>1</w:t>
        </w:r>
        <w:r w:rsidRPr="002B0005">
          <w:rPr>
            <w:rFonts w:hint="eastAsia"/>
            <w:b/>
            <w:u w:val="single"/>
          </w:rPr>
          <w:t>:</w:t>
        </w:r>
      </w:ins>
    </w:p>
    <w:p w14:paraId="61BAE3F7" w14:textId="1BB2A3F2" w:rsidR="003069E9" w:rsidRPr="00FC7DAB" w:rsidRDefault="001A6C7B" w:rsidP="001A6C7B">
      <w:pPr>
        <w:pStyle w:val="B1"/>
        <w:rPr>
          <w:ins w:id="23" w:author="Huawei-1" w:date="2024-04-17T23:50:00Z"/>
          <w:lang w:eastAsia="zh-CN"/>
        </w:rPr>
      </w:pPr>
      <w:ins w:id="24" w:author="Huawei-3" w:date="2024-05-10T09:49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 xml:space="preserve">Updates to support optional ECS </w:t>
        </w:r>
        <w:r>
          <w:rPr>
            <w:rFonts w:eastAsia="Malgun Gothic"/>
          </w:rPr>
          <w:t xml:space="preserve">authentication </w:t>
        </w:r>
        <w:r>
          <w:rPr>
            <w:lang w:val="en-US"/>
          </w:rPr>
          <w:t>methods.</w:t>
        </w:r>
      </w:ins>
    </w:p>
    <w:p w14:paraId="51518A10" w14:textId="6BEEC402" w:rsidR="007161C7" w:rsidDel="00632C6D" w:rsidRDefault="003365C2" w:rsidP="003365C2">
      <w:pPr>
        <w:rPr>
          <w:del w:id="25" w:author="Huawei" w:date="2024-03-21T20:26:00Z"/>
        </w:rPr>
      </w:pPr>
      <w:del w:id="26" w:author="Huawei" w:date="2024-03-21T20:26:00Z">
        <w:r w:rsidDel="00632C6D">
          <w:delText xml:space="preserve">The potential impacts to CT4 and CT3 will be updated during the </w:delText>
        </w:r>
        <w:r w:rsidDel="00632C6D">
          <w:rPr>
            <w:lang w:eastAsia="ko-KR"/>
          </w:rPr>
          <w:delText>normative work in</w:delText>
        </w:r>
        <w:r w:rsidDel="00632C6D">
          <w:delText xml:space="preserve"> SA2.</w:delText>
        </w:r>
        <w:r w:rsidR="007161C7" w:rsidRPr="007161C7" w:rsidDel="00632C6D">
          <w:delText xml:space="preserve"> </w:delText>
        </w:r>
        <w:r w:rsidR="007161C7" w:rsidDel="00632C6D">
          <w:delText>S</w:delText>
        </w:r>
        <w:r w:rsidR="007161C7" w:rsidRPr="00F36EFF" w:rsidDel="00632C6D">
          <w:delText>tage</w:delText>
        </w:r>
        <w:r w:rsidR="007161C7" w:rsidDel="00632C6D">
          <w:delText xml:space="preserve"> </w:delText>
        </w:r>
        <w:r w:rsidR="007161C7" w:rsidRPr="00F36EFF" w:rsidDel="00632C6D">
          <w:delText xml:space="preserve">3 work will start only when </w:delText>
        </w:r>
        <w:r w:rsidR="007161C7" w:rsidDel="00632C6D">
          <w:delText xml:space="preserve">the </w:delText>
        </w:r>
        <w:r w:rsidR="007161C7" w:rsidRPr="00F36EFF" w:rsidDel="00632C6D">
          <w:delText>normative stage 2 requirements are available</w:delText>
        </w:r>
        <w:r w:rsidR="007161C7" w:rsidDel="00632C6D">
          <w:delText>.</w:delText>
        </w:r>
      </w:del>
    </w:p>
    <w:p w14:paraId="0409E938" w14:textId="15162866" w:rsidR="00FE7A82" w:rsidRDefault="007161C7" w:rsidP="003365C2">
      <w:r>
        <w:t>T</w:t>
      </w:r>
      <w:r w:rsidR="00FE7A82">
        <w:t xml:space="preserve">he following two </w:t>
      </w:r>
      <w:r>
        <w:t>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proofErr w:type="spellStart"/>
      <w:r>
        <w:t>FS_eUEPO</w:t>
      </w:r>
      <w:proofErr w:type="spellEnd"/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</w:t>
      </w:r>
      <w:r w:rsidR="00FE7A82">
        <w:t>:</w:t>
      </w:r>
    </w:p>
    <w:p w14:paraId="32771B31" w14:textId="06278BF9" w:rsidR="00FE7A82" w:rsidRDefault="00FE7A82" w:rsidP="00FE7A82">
      <w:pPr>
        <w:pStyle w:val="a8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</w:t>
      </w:r>
      <w:proofErr w:type="spellStart"/>
      <w:r>
        <w:t>FS_eUEPO</w:t>
      </w:r>
      <w:proofErr w:type="spellEnd"/>
      <w:r>
        <w:t>.</w:t>
      </w:r>
    </w:p>
    <w:p w14:paraId="7A59D41D" w14:textId="74DCABCE" w:rsidR="003365C2" w:rsidRDefault="002C7873" w:rsidP="00D03569">
      <w:pPr>
        <w:pStyle w:val="a8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 w:rsidR="006F3F00">
        <w:t xml:space="preserve"> </w:t>
      </w:r>
      <w:r w:rsidR="00FE7A82">
        <w:t>via the Local UPF/NEF</w:t>
      </w:r>
      <w:r w:rsidR="00FE7A82" w:rsidRPr="00B7493F">
        <w:rPr>
          <w:rFonts w:hint="eastAsia"/>
        </w:rPr>
        <w:t xml:space="preserve"> </w:t>
      </w:r>
      <w:r w:rsidR="006F3F00" w:rsidRPr="00B7493F">
        <w:rPr>
          <w:rFonts w:hint="eastAsia"/>
        </w:rPr>
        <w:t xml:space="preserve">depends on further </w:t>
      </w:r>
      <w:r w:rsidR="006F3F00">
        <w:t xml:space="preserve">SA2 </w:t>
      </w:r>
      <w:r w:rsidR="006F3F00" w:rsidRPr="00B7493F">
        <w:rPr>
          <w:rFonts w:hint="eastAsia"/>
        </w:rPr>
        <w:t>work</w:t>
      </w:r>
      <w:r w:rsidR="006F3F00">
        <w:t xml:space="preserve"> on FS_XRM.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067530E" w:rsidR="00FF3F0C" w:rsidRPr="006C2E80" w:rsidRDefault="00E866A5" w:rsidP="00E866A5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3DD2455" w14:textId="71B09BF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E0E9D2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4AE3B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658A8A8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445D71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760C6" w:rsidRPr="006C2E80" w14:paraId="2301988E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9E7" w14:textId="3F2CF92E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D3B3" w14:textId="79403F32" w:rsidR="007760C6" w:rsidRPr="007760C6" w:rsidRDefault="007760C6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34042A">
              <w:rPr>
                <w:rFonts w:ascii="Arial" w:hAnsi="Arial" w:cs="Arial"/>
                <w:sz w:val="18"/>
                <w:szCs w:val="18"/>
              </w:rPr>
              <w:t>Impacts on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V-SMF and H-SMF to support HR-SBO</w:t>
            </w:r>
            <w:r w:rsidRPr="007760C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6047383" w14:textId="30C548F1" w:rsidR="007760C6" w:rsidRPr="007760C6" w:rsidRDefault="0034042A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>. Support UL CL/BP and local UPF insertion in HR roaming</w:t>
            </w:r>
          </w:p>
          <w:p w14:paraId="06F8256A" w14:textId="1B8C0F0F" w:rsidR="007760C6" w:rsidRPr="007760C6" w:rsidRDefault="0034042A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>. Support of target DNAI information from H-SMF to AMF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79A159F8" w14:textId="35F3C9B7" w:rsidR="007760C6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06004E">
              <w:rPr>
                <w:rFonts w:ascii="Arial" w:hAnsi="Arial" w:cs="Arial"/>
                <w:sz w:val="18"/>
                <w:szCs w:val="18"/>
              </w:rPr>
              <w:t>Im</w:t>
            </w:r>
            <w:r>
              <w:rPr>
                <w:rFonts w:ascii="Arial" w:hAnsi="Arial" w:cs="Arial"/>
                <w:sz w:val="18"/>
                <w:szCs w:val="18"/>
              </w:rPr>
              <w:t>pacts on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V-SMF and H-SMF to support </w:t>
            </w:r>
            <w:r w:rsidR="0006004E" w:rsidRPr="0006004E">
              <w:rPr>
                <w:rFonts w:ascii="Arial" w:hAnsi="Arial" w:cs="Arial"/>
                <w:sz w:val="18"/>
                <w:szCs w:val="18"/>
              </w:rPr>
              <w:t>EAS rediscovery</w:t>
            </w:r>
          </w:p>
          <w:p w14:paraId="3BB5F1F6" w14:textId="44CCD34F" w:rsidR="0034042A" w:rsidRPr="0034042A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Impacts on V-SMF and H-SMF on </w:t>
            </w:r>
            <w:r w:rsidRPr="0034042A">
              <w:rPr>
                <w:rFonts w:ascii="Arial" w:hAnsi="Arial" w:cs="Arial"/>
                <w:sz w:val="18"/>
                <w:szCs w:val="18"/>
              </w:rPr>
              <w:t>VPLMN EACI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E41" w14:textId="648E4540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4E104BB3" w14:textId="3F0FB91D" w:rsidR="007760C6" w:rsidRPr="00881612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FE" w14:textId="28D4FC1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4F811F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54F" w14:textId="087EB0F1" w:rsidR="007760C6" w:rsidRPr="007760C6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CDE" w14:textId="7A554510" w:rsid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05824">
              <w:rPr>
                <w:rFonts w:ascii="Arial" w:hAnsi="Arial" w:cs="Arial"/>
                <w:sz w:val="18"/>
                <w:szCs w:val="18"/>
              </w:rPr>
              <w:t>User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or </w:t>
            </w:r>
            <w:r w:rsidR="0006004E" w:rsidRPr="00FB72BF">
              <w:rPr>
                <w:rFonts w:ascii="Arial" w:hAnsi="Arial" w:cs="Arial"/>
                <w:sz w:val="18"/>
                <w:szCs w:val="18"/>
              </w:rPr>
              <w:t xml:space="preserve">HR-local traffic routing </w:t>
            </w:r>
            <w:r w:rsidR="0006004E" w:rsidRPr="0006004E">
              <w:rPr>
                <w:rFonts w:ascii="Arial" w:hAnsi="Arial" w:cs="Arial"/>
                <w:sz w:val="18"/>
                <w:szCs w:val="18"/>
              </w:rPr>
              <w:t>authorized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BA521D3" w14:textId="77777777" w:rsidR="001A6C7B" w:rsidRDefault="00FB72BF" w:rsidP="007760C6">
            <w:pPr>
              <w:spacing w:after="0"/>
              <w:rPr>
                <w:ins w:id="27" w:author="Huawei-3" w:date="2024-05-10T09:49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Support </w:t>
            </w:r>
            <w:r w:rsidR="0006004E" w:rsidRPr="00FB72BF">
              <w:rPr>
                <w:rFonts w:ascii="Arial" w:hAnsi="Arial" w:cs="Arial"/>
                <w:sz w:val="18"/>
                <w:szCs w:val="18"/>
              </w:rPr>
              <w:t>parameter provisioning</w:t>
            </w:r>
            <w:r w:rsidR="0006004E" w:rsidRPr="00FB72BF" w:rsidDel="0006004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FB72BF">
              <w:rPr>
                <w:rFonts w:ascii="Arial" w:hAnsi="Arial" w:cs="Arial"/>
                <w:sz w:val="18"/>
                <w:szCs w:val="18"/>
              </w:rPr>
              <w:t>storage of subscription data of ECS Address Configuration Information (EACI) per PLMN ID</w:t>
            </w:r>
            <w:ins w:id="28" w:author="Huawei-3" w:date="2024-05-10T09:49:00Z">
              <w:r w:rsidR="001A6C7B"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2393B6EF" w14:textId="190F7B7D" w:rsidR="00C05824" w:rsidRPr="007760C6" w:rsidRDefault="001A6C7B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29" w:author="Huawei-3" w:date="2024-05-10T09:49:00Z">
              <w:r>
                <w:rPr>
                  <w:rFonts w:ascii="Arial" w:hAnsi="Arial" w:cs="Arial"/>
                  <w:sz w:val="18"/>
                  <w:szCs w:val="18"/>
                </w:rPr>
                <w:t xml:space="preserve">3. </w:t>
              </w:r>
              <w:r w:rsidRPr="00F45D4E">
                <w:rPr>
                  <w:rFonts w:ascii="Arial" w:hAnsi="Arial" w:cs="Arial"/>
                  <w:sz w:val="18"/>
                  <w:szCs w:val="18"/>
                </w:rPr>
                <w:t>Updates to transport optional ECS authentication methods</w:t>
              </w:r>
            </w:ins>
            <w:r w:rsidR="0006004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65" w14:textId="6E66D09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74DDC37E" w14:textId="161C1240" w:rsidR="007760C6" w:rsidRPr="00C4600F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C5A" w14:textId="668B8DDC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547CD9E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8445" w14:textId="03CA6EE5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B50" w14:textId="45DF263E" w:rsidR="00707ED3" w:rsidRDefault="00A307A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07ED3">
              <w:rPr>
                <w:rFonts w:ascii="Arial" w:hAnsi="Arial" w:cs="Arial"/>
                <w:sz w:val="18"/>
                <w:szCs w:val="18"/>
              </w:rPr>
              <w:t>pdates to</w:t>
            </w:r>
            <w:r w:rsidR="00707ED3" w:rsidRPr="00316C2B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="00707ED3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="00707E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he </w:t>
            </w:r>
            <w:r w:rsidR="00707ED3" w:rsidRPr="00316C2B">
              <w:rPr>
                <w:rFonts w:ascii="Arial" w:hAnsi="Arial" w:cs="Arial" w:hint="eastAsia"/>
                <w:sz w:val="18"/>
                <w:szCs w:val="18"/>
              </w:rPr>
              <w:t>UDR data model</w:t>
            </w:r>
            <w:r w:rsidR="00707ED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B8ED" w14:textId="1CCAE03B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5A68BA81" w14:textId="2BEE675B" w:rsidR="00707ED3" w:rsidRPr="00881612" w:rsidRDefault="00707ED3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D2C" w14:textId="563F0A0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1A6C7B" w:rsidRPr="006C2E80" w14:paraId="72E518F1" w14:textId="77777777" w:rsidTr="00084CA8">
        <w:trPr>
          <w:cantSplit/>
          <w:jc w:val="center"/>
          <w:ins w:id="30" w:author="Huawei-3" w:date="2024-05-10T09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7575" w14:textId="56B58311" w:rsidR="001A6C7B" w:rsidRDefault="001A6C7B" w:rsidP="00707ED3">
            <w:pPr>
              <w:pStyle w:val="Guidance"/>
              <w:spacing w:after="0"/>
              <w:rPr>
                <w:ins w:id="31" w:author="Huawei-3" w:date="2024-05-10T09:50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32" w:author="Huawei-3" w:date="2024-05-10T09:50:00Z">
              <w:r>
                <w:rPr>
                  <w:rFonts w:ascii="Arial" w:hAnsi="Arial" w:cs="Arial" w:hint="eastAsia"/>
                  <w:i w:val="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9.510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F9BF" w14:textId="4624E451" w:rsidR="001A6C7B" w:rsidRDefault="001A6C7B" w:rsidP="00707ED3">
            <w:pPr>
              <w:spacing w:after="0"/>
              <w:rPr>
                <w:ins w:id="33" w:author="Huawei-3" w:date="2024-05-10T09:50:00Z"/>
                <w:rFonts w:ascii="Arial" w:hAnsi="Arial" w:cs="Arial"/>
                <w:sz w:val="18"/>
                <w:szCs w:val="18"/>
              </w:rPr>
            </w:pPr>
            <w:ins w:id="34" w:author="Huawei-3" w:date="2024-05-10T09:50:00Z">
              <w:r w:rsidRPr="001A6C7B">
                <w:rPr>
                  <w:rFonts w:ascii="Arial" w:hAnsi="Arial" w:cs="Arial"/>
                  <w:sz w:val="18"/>
                  <w:szCs w:val="18"/>
                </w:rPr>
                <w:t>V-EASDF selection based on supported DNS protocols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C35F" w14:textId="2EB3822F" w:rsidR="001A6C7B" w:rsidRPr="00881612" w:rsidRDefault="001A6C7B" w:rsidP="001A6C7B">
            <w:pPr>
              <w:spacing w:after="0"/>
              <w:rPr>
                <w:ins w:id="35" w:author="Huawei-3" w:date="2024-05-10T09:50:00Z"/>
                <w:rFonts w:ascii="Arial" w:hAnsi="Arial" w:cs="Arial"/>
                <w:sz w:val="18"/>
                <w:szCs w:val="18"/>
              </w:rPr>
            </w:pPr>
            <w:ins w:id="36" w:author="Huawei-3" w:date="2024-05-10T09:50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104</w:t>
              </w:r>
            </w:ins>
          </w:p>
          <w:p w14:paraId="06FEF1FA" w14:textId="3EC30E3A" w:rsidR="001A6C7B" w:rsidRPr="00881612" w:rsidRDefault="001A6C7B" w:rsidP="001A6C7B">
            <w:pPr>
              <w:spacing w:after="0"/>
              <w:rPr>
                <w:ins w:id="37" w:author="Huawei-3" w:date="2024-05-10T09:50:00Z"/>
                <w:rFonts w:ascii="Arial" w:hAnsi="Arial" w:cs="Arial"/>
                <w:sz w:val="18"/>
                <w:szCs w:val="18"/>
              </w:rPr>
            </w:pPr>
            <w:ins w:id="38" w:author="Huawei-3" w:date="2024-05-10T09:50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</w:rPr>
                <w:t>June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B246" w14:textId="62E1D18F" w:rsidR="001A6C7B" w:rsidRPr="007760C6" w:rsidRDefault="001A6C7B" w:rsidP="00707ED3">
            <w:pPr>
              <w:spacing w:after="0"/>
              <w:rPr>
                <w:ins w:id="39" w:author="Huawei-3" w:date="2024-05-10T09:50:00Z"/>
                <w:rFonts w:ascii="Arial" w:hAnsi="Arial" w:cs="Arial"/>
                <w:sz w:val="18"/>
                <w:szCs w:val="18"/>
              </w:rPr>
            </w:pPr>
            <w:ins w:id="40" w:author="Huawei-3" w:date="2024-05-10T09:51:00Z">
              <w:r w:rsidRPr="007760C6">
                <w:rPr>
                  <w:rFonts w:ascii="Arial" w:hAnsi="Arial" w:cs="Arial" w:hint="eastAsia"/>
                  <w:sz w:val="18"/>
                  <w:szCs w:val="18"/>
                </w:rPr>
                <w:t>CT4 responsibility</w:t>
              </w:r>
            </w:ins>
          </w:p>
        </w:tc>
      </w:tr>
      <w:tr w:rsidR="0006004E" w:rsidRPr="006C2E80" w:rsidDel="00A307A3" w14:paraId="073D762A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FCAC" w14:textId="008503BA" w:rsidR="0006004E" w:rsidDel="00A307A3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5CD" w14:textId="7FE4CEB7" w:rsidR="0006004E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Provides </w:t>
            </w:r>
            <w:r w:rsidRPr="0006004E">
              <w:rPr>
                <w:rFonts w:ascii="Arial" w:hAnsi="Arial" w:cs="Arial"/>
                <w:sz w:val="18"/>
                <w:szCs w:val="18"/>
              </w:rPr>
              <w:t>HR-SBO allowed indication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from source AMF to the target AMF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2F2" w14:textId="7777777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5A5591DA" w14:textId="0B5C38A9" w:rsidR="0006004E" w:rsidRPr="00881612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43DF" w14:textId="6BF66E74" w:rsidR="0006004E" w:rsidRPr="007760C6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41FAE3B4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DC" w14:textId="0A73968A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6F" w14:textId="73FFCE5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754" w14:textId="379C0054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0FF8B34D" w14:textId="0D467DD3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AE" w14:textId="67A7E699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7DB3316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DDF" w14:textId="337D70BB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437" w14:textId="6455B488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 I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mpacts to support the HR-local traffic routing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F25323C" w14:textId="2B70A7EE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F7" w14:textId="46FBBE0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310519EA" w14:textId="6C031966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1FD" w14:textId="21350A9C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873137" w14:paraId="7278C6C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795" w14:textId="50EF59D4" w:rsidR="0006004E" w:rsidRPr="00084CA8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D2C9" w14:textId="4DF2532B" w:rsidR="0006004E" w:rsidRPr="00084CA8" w:rsidRDefault="008E7B0F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="0006004E"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mpacts on </w:t>
            </w:r>
            <w:proofErr w:type="spellStart"/>
            <w:r w:rsidR="0006004E" w:rsidRPr="00D10F18">
              <w:rPr>
                <w:rFonts w:ascii="Arial" w:hAnsi="Arial" w:cs="Arial"/>
                <w:sz w:val="18"/>
                <w:szCs w:val="18"/>
                <w:lang w:eastAsia="zh-CN"/>
              </w:rPr>
              <w:t>Nsmf_eventExposure</w:t>
            </w:r>
            <w:proofErr w:type="spellEnd"/>
            <w:r w:rsidR="0006004E"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services to support notification of AF/EAS change</w:t>
            </w:r>
            <w:r>
              <w:rPr>
                <w:lang w:eastAsia="zh-CN"/>
              </w:rPr>
              <w:t xml:space="preserve"> </w:t>
            </w:r>
            <w:r w:rsidRPr="008E7B0F">
              <w:rPr>
                <w:rFonts w:ascii="Arial" w:hAnsi="Arial" w:cs="Arial"/>
                <w:sz w:val="18"/>
                <w:szCs w:val="18"/>
                <w:lang w:eastAsia="zh-CN"/>
              </w:rPr>
              <w:t>and supporting common EAS/DNAI.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AF34" w14:textId="646D6ED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  <w:p w14:paraId="48C732F9" w14:textId="041AAEC6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F03" w14:textId="1E2C9142" w:rsidR="0006004E" w:rsidRPr="00084CA8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671BFA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71" w14:textId="3562B39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521" w14:textId="38154B1C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6511EC9" w14:textId="77777777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5757ECD" w14:textId="52ED0E5B" w:rsidR="0006004E" w:rsidRPr="00B56C0C" w:rsidRDefault="0006004E" w:rsidP="002B5BC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25B" w14:textId="6B4CA5C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  <w:p w14:paraId="578E3ACA" w14:textId="4251EE0F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9B1" w14:textId="5E79CB7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00875780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E60" w14:textId="017EE8ED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0E1" w14:textId="01327E62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C11" w14:textId="5C267D01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431C1FB6" w14:textId="66FDC2A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6E5" w14:textId="02EBD4C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47DB07A5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AC" w14:textId="2C4DFD81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4A7" w14:textId="0C68CA15" w:rsidR="0006004E" w:rsidRPr="007760C6" w:rsidRDefault="002B5BC6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="0006004E">
              <w:rPr>
                <w:rFonts w:ascii="Arial" w:hAnsi="Arial" w:cs="Arial"/>
                <w:sz w:val="18"/>
                <w:szCs w:val="18"/>
                <w:lang w:eastAsia="zh-CN"/>
              </w:rPr>
              <w:t>mpacts on</w:t>
            </w:r>
            <w:r w:rsidR="0006004E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FB7" w14:textId="2B1D2F5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44BEC149" w14:textId="4360F33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75" w14:textId="3F4B253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2CB4DFE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843" w14:textId="40DF19C7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1CC" w14:textId="1DAA30EF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2BCAB34" w14:textId="72511DC2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B00B74A" w14:textId="7E4E3E4D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94506BB" w14:textId="5F7678D6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="00FA1EF2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mpacts on </w:t>
            </w:r>
            <w:proofErr w:type="spellStart"/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Nnef_</w:t>
            </w:r>
            <w:r w:rsidR="00FA1EF2" w:rsidRPr="00FA1EF2">
              <w:rPr>
                <w:rFonts w:ascii="Arial" w:hAnsi="Arial" w:cs="Arial"/>
                <w:sz w:val="18"/>
                <w:szCs w:val="18"/>
                <w:lang w:eastAsia="zh-CN"/>
              </w:rPr>
              <w:t>TrafficInfluence</w:t>
            </w:r>
            <w:proofErr w:type="spellEnd"/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5A3A28" w:rsidRPr="005A3A28">
              <w:rPr>
                <w:rFonts w:ascii="Arial" w:hAnsi="Arial" w:cs="Arial"/>
                <w:sz w:val="18"/>
                <w:szCs w:val="18"/>
                <w:lang w:eastAsia="zh-CN"/>
              </w:rPr>
              <w:t>service to support common EAS/DNAI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67432836" w14:textId="26A5B8DE" w:rsidR="00A06FB3" w:rsidRDefault="0006004E" w:rsidP="0006004E">
            <w:pPr>
              <w:spacing w:after="0"/>
              <w:rPr>
                <w:ins w:id="41" w:author="Huawei-1" w:date="2024-04-17T23:50:00Z"/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ins w:id="42" w:author="Huawei" w:date="2024-03-21T20:28:00Z">
              <w:r w:rsidR="00A06FB3">
                <w:rPr>
                  <w:rFonts w:ascii="Arial" w:hAnsi="Arial" w:cs="Arial"/>
                  <w:sz w:val="18"/>
                  <w:szCs w:val="18"/>
                  <w:lang w:eastAsia="zh-CN"/>
                </w:rPr>
                <w:t>;</w:t>
              </w:r>
            </w:ins>
          </w:p>
          <w:p w14:paraId="4C97A52B" w14:textId="77777777" w:rsidR="0089617F" w:rsidRDefault="007D50A3" w:rsidP="0006004E">
            <w:pPr>
              <w:spacing w:after="0"/>
              <w:rPr>
                <w:ins w:id="43" w:author="Huawei-3" w:date="2024-05-10T09:52:00Z"/>
                <w:rFonts w:ascii="Arial" w:hAnsi="Arial" w:cs="Arial"/>
                <w:sz w:val="18"/>
                <w:szCs w:val="18"/>
                <w:lang w:eastAsia="zh-CN"/>
              </w:rPr>
            </w:pPr>
            <w:ins w:id="44" w:author="Huawei-1" w:date="2024-04-17T23:5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6. Updates to fetch internal UE Id and related information for roaming UE</w:t>
              </w:r>
            </w:ins>
          </w:p>
          <w:p w14:paraId="7DEA2264" w14:textId="5D8AA276" w:rsidR="0006004E" w:rsidRPr="007760C6" w:rsidRDefault="0089617F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5" w:author="Huawei-3" w:date="2024-05-10T09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7. </w:t>
              </w:r>
              <w:r w:rsidRPr="00F45D4E">
                <w:rPr>
                  <w:rFonts w:ascii="Arial" w:hAnsi="Arial" w:cs="Arial"/>
                  <w:sz w:val="18"/>
                  <w:szCs w:val="18"/>
                  <w:lang w:eastAsia="zh-CN"/>
                </w:rPr>
                <w:t>Updates to transport optional ECS authentication methods</w:t>
              </w:r>
            </w:ins>
            <w:r w:rsidR="0006004E" w:rsidRPr="00124955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8F" w14:textId="5F06A57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1A36406E" w14:textId="0A94D47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73B" w14:textId="3E991AA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3C24776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736" w14:textId="12A07BD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88F" w14:textId="31BCCF8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030" w14:textId="0AA6D12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6E2B1CE6" w14:textId="37D953A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6D" w14:textId="627A5C8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9617F" w:rsidRPr="006C2E80" w14:paraId="4FB22555" w14:textId="77777777" w:rsidTr="00084CA8">
        <w:trPr>
          <w:cantSplit/>
          <w:jc w:val="center"/>
          <w:ins w:id="46" w:author="Huawei-3" w:date="2024-05-10T09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458E" w14:textId="69CD8E89" w:rsidR="0089617F" w:rsidRPr="00124955" w:rsidRDefault="0089617F" w:rsidP="0089617F">
            <w:pPr>
              <w:pStyle w:val="Guidance"/>
              <w:spacing w:after="0"/>
              <w:rPr>
                <w:ins w:id="47" w:author="Huawei-3" w:date="2024-05-10T09:52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48" w:author="Huawei-3" w:date="2024-05-10T09:53:00Z"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1CD8" w14:textId="0DE2167B" w:rsidR="0089617F" w:rsidRPr="00124955" w:rsidRDefault="0089617F" w:rsidP="0089617F">
            <w:pPr>
              <w:spacing w:after="0"/>
              <w:rPr>
                <w:ins w:id="49" w:author="Huawei-3" w:date="2024-05-10T09:52:00Z"/>
                <w:rFonts w:ascii="Arial" w:hAnsi="Arial" w:cs="Arial"/>
                <w:sz w:val="18"/>
                <w:szCs w:val="18"/>
                <w:lang w:eastAsia="zh-CN"/>
              </w:rPr>
            </w:pPr>
            <w:ins w:id="50" w:author="Huawei-3" w:date="2024-05-10T09:53:00Z">
              <w:r w:rsidRPr="00BE74A3">
                <w:rPr>
                  <w:rFonts w:ascii="Arial" w:hAnsi="Arial" w:cs="Arial"/>
                  <w:sz w:val="18"/>
                  <w:szCs w:val="18"/>
                  <w:lang w:eastAsia="zh-CN"/>
                </w:rPr>
                <w:t>Updates to support optional ECS authentication methods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3810" w14:textId="77777777" w:rsidR="0089617F" w:rsidRPr="00881612" w:rsidRDefault="0089617F" w:rsidP="0089617F">
            <w:pPr>
              <w:spacing w:after="0"/>
              <w:rPr>
                <w:ins w:id="51" w:author="Huawei-3" w:date="2024-05-10T09:53:00Z"/>
                <w:rFonts w:ascii="Arial" w:hAnsi="Arial" w:cs="Arial"/>
                <w:sz w:val="18"/>
                <w:szCs w:val="18"/>
              </w:rPr>
            </w:pPr>
            <w:ins w:id="52" w:author="Huawei-3" w:date="2024-05-10T09:53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104</w:t>
              </w:r>
            </w:ins>
          </w:p>
          <w:p w14:paraId="03717685" w14:textId="52C48D50" w:rsidR="0089617F" w:rsidRPr="00881612" w:rsidRDefault="0089617F" w:rsidP="0089617F">
            <w:pPr>
              <w:spacing w:after="0"/>
              <w:rPr>
                <w:ins w:id="53" w:author="Huawei-3" w:date="2024-05-10T09:52:00Z"/>
                <w:rFonts w:ascii="Arial" w:hAnsi="Arial" w:cs="Arial"/>
                <w:sz w:val="18"/>
                <w:szCs w:val="18"/>
              </w:rPr>
            </w:pPr>
            <w:ins w:id="54" w:author="Huawei-3" w:date="2024-05-10T09:53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</w:rPr>
                <w:t>June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7CF2" w14:textId="596E0530" w:rsidR="0089617F" w:rsidRPr="00124955" w:rsidRDefault="0089617F" w:rsidP="0089617F">
            <w:pPr>
              <w:spacing w:after="0"/>
              <w:rPr>
                <w:ins w:id="55" w:author="Huawei-3" w:date="2024-05-10T09:52:00Z"/>
                <w:rFonts w:ascii="Arial" w:hAnsi="Arial" w:cs="Arial"/>
                <w:sz w:val="18"/>
                <w:szCs w:val="18"/>
                <w:lang w:eastAsia="zh-CN"/>
              </w:rPr>
            </w:pPr>
            <w:ins w:id="56" w:author="Huawei-3" w:date="2024-05-10T09:53:00Z"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responsibility</w:t>
              </w:r>
            </w:ins>
          </w:p>
        </w:tc>
      </w:tr>
      <w:tr w:rsidR="0089617F" w:rsidRPr="006C2E80" w14:paraId="4768608D" w14:textId="77777777" w:rsidTr="00084CA8">
        <w:trPr>
          <w:cantSplit/>
          <w:jc w:val="center"/>
          <w:ins w:id="57" w:author="Huawei-3" w:date="2024-05-10T09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B43E" w14:textId="6CC9D515" w:rsidR="0089617F" w:rsidRPr="00124955" w:rsidRDefault="0089617F" w:rsidP="0089617F">
            <w:pPr>
              <w:pStyle w:val="Guidance"/>
              <w:spacing w:after="0"/>
              <w:rPr>
                <w:ins w:id="58" w:author="Huawei-3" w:date="2024-05-10T09:52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59" w:author="Huawei-3" w:date="2024-05-10T09:53:00Z"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24.008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77E0" w14:textId="16006DE2" w:rsidR="0089617F" w:rsidRPr="00124955" w:rsidRDefault="0089617F" w:rsidP="0089617F">
            <w:pPr>
              <w:spacing w:after="0"/>
              <w:rPr>
                <w:ins w:id="60" w:author="Huawei-3" w:date="2024-05-10T09:52:00Z"/>
                <w:rFonts w:ascii="Arial" w:hAnsi="Arial" w:cs="Arial"/>
                <w:sz w:val="18"/>
                <w:szCs w:val="18"/>
                <w:lang w:eastAsia="zh-CN"/>
              </w:rPr>
            </w:pPr>
            <w:ins w:id="61" w:author="Huawei-3" w:date="2024-05-10T09:53:00Z">
              <w:r w:rsidRPr="00BE74A3">
                <w:rPr>
                  <w:rFonts w:ascii="Arial" w:hAnsi="Arial" w:cs="Arial"/>
                  <w:sz w:val="18"/>
                  <w:szCs w:val="18"/>
                  <w:lang w:eastAsia="zh-CN"/>
                </w:rPr>
                <w:t>Updates to support optional ECS authentication methods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3645" w14:textId="77777777" w:rsidR="0089617F" w:rsidRPr="00881612" w:rsidRDefault="0089617F" w:rsidP="0089617F">
            <w:pPr>
              <w:spacing w:after="0"/>
              <w:rPr>
                <w:ins w:id="62" w:author="Huawei-3" w:date="2024-05-10T09:53:00Z"/>
                <w:rFonts w:ascii="Arial" w:hAnsi="Arial" w:cs="Arial"/>
                <w:sz w:val="18"/>
                <w:szCs w:val="18"/>
              </w:rPr>
            </w:pPr>
            <w:ins w:id="63" w:author="Huawei-3" w:date="2024-05-10T09:53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104</w:t>
              </w:r>
            </w:ins>
          </w:p>
          <w:p w14:paraId="57DBC5E8" w14:textId="5022AD43" w:rsidR="0089617F" w:rsidRPr="00881612" w:rsidRDefault="0089617F" w:rsidP="0089617F">
            <w:pPr>
              <w:spacing w:after="0"/>
              <w:rPr>
                <w:ins w:id="64" w:author="Huawei-3" w:date="2024-05-10T09:52:00Z"/>
                <w:rFonts w:ascii="Arial" w:hAnsi="Arial" w:cs="Arial"/>
                <w:sz w:val="18"/>
                <w:szCs w:val="18"/>
              </w:rPr>
            </w:pPr>
            <w:ins w:id="65" w:author="Huawei-3" w:date="2024-05-10T09:53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</w:rPr>
                <w:t>June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4719" w14:textId="5D5DC605" w:rsidR="0089617F" w:rsidRPr="00124955" w:rsidRDefault="0089617F" w:rsidP="0089617F">
            <w:pPr>
              <w:spacing w:after="0"/>
              <w:rPr>
                <w:ins w:id="66" w:author="Huawei-3" w:date="2024-05-10T09:52:00Z"/>
                <w:rFonts w:ascii="Arial" w:hAnsi="Arial" w:cs="Arial"/>
                <w:sz w:val="18"/>
                <w:szCs w:val="18"/>
                <w:lang w:eastAsia="zh-CN"/>
              </w:rPr>
            </w:pPr>
            <w:ins w:id="67" w:author="Huawei-3" w:date="2024-05-10T09:53:00Z"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responsibility</w:t>
              </w:r>
            </w:ins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BDDFB9" w:rsidR="006C2E80" w:rsidRPr="000C214F" w:rsidRDefault="000C214F" w:rsidP="000C214F">
      <w:pPr>
        <w:ind w:right="-99"/>
      </w:pPr>
      <w:r>
        <w:t>Qi Caixia, caixia.qi@huawei.com</w:t>
      </w:r>
    </w:p>
    <w:p w14:paraId="4B2B339C" w14:textId="77777777"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26967F76" w:rsidR="00557B2E" w:rsidRPr="00557B2E" w:rsidRDefault="000C214F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39B1F" w14:textId="77777777" w:rsidR="000C214F" w:rsidRDefault="000C214F" w:rsidP="000C214F">
      <w:r w:rsidRPr="00B70D0D">
        <w:t>SA3 for the security aspects</w:t>
      </w:r>
      <w:r>
        <w:t>.</w:t>
      </w:r>
    </w:p>
    <w:p w14:paraId="4CDD53C1" w14:textId="21561A2A" w:rsidR="006C2E80" w:rsidRPr="000C214F" w:rsidRDefault="000C214F" w:rsidP="006C2E8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4E0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8444AF" w:rsidR="00FA4E03" w:rsidRPr="00C55109" w:rsidRDefault="00FA4E03" w:rsidP="00FA4E03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FA4E0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4BA878" w:rsidR="00FA4E03" w:rsidRPr="00C55109" w:rsidRDefault="00B624A2" w:rsidP="00FA4E03">
            <w:pPr>
              <w:pStyle w:val="TAL"/>
            </w:pPr>
            <w:hyperlink r:id="rId11" w:tgtFrame="_blank" w:history="1">
              <w:r w:rsidR="00FA4E03" w:rsidRPr="00C55109">
                <w:rPr>
                  <w:lang w:eastAsia="zh-CN"/>
                </w:rPr>
                <w:t>HiSilicon</w:t>
              </w:r>
            </w:hyperlink>
          </w:p>
        </w:tc>
      </w:tr>
      <w:tr w:rsidR="00FA4E0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6E8AEC5" w:rsidR="00FA4E03" w:rsidRPr="00C55109" w:rsidRDefault="00A959E4" w:rsidP="00FA4E03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FA4E0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18E2B0" w:rsidR="00FA4E03" w:rsidRPr="00C55109" w:rsidRDefault="00B4133F" w:rsidP="00FA4E03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FA4E0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02FE94" w:rsidR="00FA4E03" w:rsidRPr="00C55109" w:rsidRDefault="00083503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4E0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04EC965" w:rsidR="00FA4E03" w:rsidRPr="00C55109" w:rsidRDefault="00F729FA" w:rsidP="00FA4E03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C55109" w14:paraId="229226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0127" w14:textId="2D93CBFF" w:rsidR="00C55109" w:rsidRPr="00C55109" w:rsidRDefault="0034097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4E03" w14:paraId="4D674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7A1CE" w14:textId="7B05F043" w:rsidR="00FA4E03" w:rsidRPr="00C55109" w:rsidRDefault="00E53A5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A4E03" w14:paraId="340573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B1BC7" w14:textId="75B53621" w:rsidR="00FA4E03" w:rsidRPr="00C55109" w:rsidRDefault="00D7647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FA4E03" w14:paraId="313671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9A2C6" w14:textId="2B2B0AB2" w:rsidR="00FA4E03" w:rsidRPr="00C55109" w:rsidRDefault="00B05FF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985BC0" w14:paraId="6C5FF51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770D3" w14:textId="74FE5777" w:rsidR="00985BC0" w:rsidRDefault="00985BC0" w:rsidP="00FA4E03">
            <w:pPr>
              <w:pStyle w:val="TAL"/>
              <w:rPr>
                <w:lang w:eastAsia="zh-CN"/>
              </w:rPr>
            </w:pPr>
            <w:r w:rsidRPr="00D401CF">
              <w:t>Motorola Mobility</w:t>
            </w:r>
          </w:p>
        </w:tc>
      </w:tr>
      <w:tr w:rsidR="00E30AE6" w14:paraId="7D2BBCB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03DC6B" w14:textId="696F7FAF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</w:t>
            </w:r>
          </w:p>
        </w:tc>
      </w:tr>
      <w:tr w:rsidR="00E30AE6" w14:paraId="1CA092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4A9770" w14:textId="7582404D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 Shanghai Bell</w:t>
            </w:r>
          </w:p>
        </w:tc>
      </w:tr>
      <w:tr w:rsidR="00E30AE6" w14:paraId="64D5A4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54EB59" w14:textId="20E9C11C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Ericsson</w:t>
            </w:r>
          </w:p>
        </w:tc>
      </w:tr>
      <w:tr w:rsidR="00E30AE6" w14:paraId="1953FEC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A1CEA" w14:textId="42A221D1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China Mobile</w:t>
            </w:r>
          </w:p>
        </w:tc>
      </w:tr>
      <w:tr w:rsidR="00E30AE6" w14:paraId="09C4C68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301B1" w14:textId="11246A19" w:rsidR="00E30AE6" w:rsidRPr="00197DB8" w:rsidRDefault="00FD22E4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E30AE6" w14:paraId="6740D9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21087" w14:textId="04EF17CB" w:rsidR="00E30AE6" w:rsidRPr="00197DB8" w:rsidRDefault="008B5C6F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2A1BFE" w14:paraId="77BC766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7934" w14:textId="69C6D259" w:rsidR="002A1BFE" w:rsidRPr="00197DB8" w:rsidRDefault="002A1BFE" w:rsidP="002A1BFE">
            <w:pPr>
              <w:pStyle w:val="TAL"/>
              <w:rPr>
                <w:lang w:eastAsia="zh-CN"/>
              </w:rPr>
            </w:pPr>
            <w:r w:rsidRPr="00104EC3">
              <w:rPr>
                <w:lang w:eastAsia="zh-CN"/>
              </w:rPr>
              <w:t>Charter</w:t>
            </w:r>
            <w:r>
              <w:rPr>
                <w:lang w:eastAsia="zh-CN"/>
              </w:rPr>
              <w:t xml:space="preserve"> </w:t>
            </w:r>
            <w:r w:rsidRPr="00104EC3">
              <w:rPr>
                <w:lang w:eastAsia="zh-CN"/>
              </w:rPr>
              <w:t>Communications</w:t>
            </w:r>
          </w:p>
        </w:tc>
      </w:tr>
      <w:tr w:rsidR="002A1BFE" w14:paraId="15155E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836A6" w14:textId="7EBE82D5" w:rsidR="002A1BFE" w:rsidRPr="00197DB8" w:rsidRDefault="00A06FB3" w:rsidP="002A1BFE">
            <w:pPr>
              <w:pStyle w:val="TAL"/>
              <w:rPr>
                <w:lang w:eastAsia="zh-CN"/>
              </w:rPr>
            </w:pPr>
            <w:ins w:id="68" w:author="Huawei" w:date="2024-03-21T20:31:00Z">
              <w:r>
                <w:rPr>
                  <w:lang w:eastAsia="zh-CN"/>
                </w:rPr>
                <w:t>Samsung</w:t>
              </w:r>
            </w:ins>
          </w:p>
        </w:tc>
      </w:tr>
      <w:tr w:rsidR="002A1BFE" w14:paraId="1F2974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BF6D7" w14:textId="6F669E43" w:rsidR="002A1BFE" w:rsidRPr="00197DB8" w:rsidRDefault="002A1BFE" w:rsidP="002A1BFE">
            <w:pPr>
              <w:pStyle w:val="TAL"/>
              <w:rPr>
                <w:lang w:eastAsia="zh-CN"/>
              </w:rPr>
            </w:pPr>
          </w:p>
        </w:tc>
      </w:tr>
      <w:tr w:rsidR="002A1BFE" w14:paraId="6F65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0B6D1A" w14:textId="353ABE4F" w:rsidR="002A1BFE" w:rsidRPr="00C55109" w:rsidRDefault="002A1BFE" w:rsidP="002A1BFE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8F321" w14:textId="77777777" w:rsidR="00B624A2" w:rsidRDefault="00B624A2">
      <w:r>
        <w:separator/>
      </w:r>
    </w:p>
  </w:endnote>
  <w:endnote w:type="continuationSeparator" w:id="0">
    <w:p w14:paraId="271A4503" w14:textId="77777777" w:rsidR="00B624A2" w:rsidRDefault="00B62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E5CD4" w14:textId="77777777" w:rsidR="00B624A2" w:rsidRDefault="00B624A2">
      <w:r>
        <w:separator/>
      </w:r>
    </w:p>
  </w:footnote>
  <w:footnote w:type="continuationSeparator" w:id="0">
    <w:p w14:paraId="0AA12827" w14:textId="77777777" w:rsidR="00B624A2" w:rsidRDefault="00B62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3">
    <w15:presenceInfo w15:providerId="None" w15:userId="Huawei-3"/>
  </w15:person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2BF"/>
    <w:rsid w:val="000341EC"/>
    <w:rsid w:val="00037C06"/>
    <w:rsid w:val="00044DAE"/>
    <w:rsid w:val="00051C20"/>
    <w:rsid w:val="00052BF8"/>
    <w:rsid w:val="00057116"/>
    <w:rsid w:val="0006004E"/>
    <w:rsid w:val="000613CF"/>
    <w:rsid w:val="00064CB2"/>
    <w:rsid w:val="00066954"/>
    <w:rsid w:val="00067741"/>
    <w:rsid w:val="00071B65"/>
    <w:rsid w:val="00072A56"/>
    <w:rsid w:val="0007498D"/>
    <w:rsid w:val="00082CCB"/>
    <w:rsid w:val="00083503"/>
    <w:rsid w:val="00084CA8"/>
    <w:rsid w:val="00096999"/>
    <w:rsid w:val="000A3125"/>
    <w:rsid w:val="000B0519"/>
    <w:rsid w:val="000B1ABD"/>
    <w:rsid w:val="000B61FD"/>
    <w:rsid w:val="000C0BF7"/>
    <w:rsid w:val="000C214F"/>
    <w:rsid w:val="000C5FE3"/>
    <w:rsid w:val="000D122A"/>
    <w:rsid w:val="000E55AD"/>
    <w:rsid w:val="000E630D"/>
    <w:rsid w:val="001001BD"/>
    <w:rsid w:val="00102222"/>
    <w:rsid w:val="00111A18"/>
    <w:rsid w:val="00120541"/>
    <w:rsid w:val="001211F3"/>
    <w:rsid w:val="001214FD"/>
    <w:rsid w:val="00124955"/>
    <w:rsid w:val="00127B5D"/>
    <w:rsid w:val="00133B51"/>
    <w:rsid w:val="00136850"/>
    <w:rsid w:val="00162928"/>
    <w:rsid w:val="00171925"/>
    <w:rsid w:val="00173998"/>
    <w:rsid w:val="00174617"/>
    <w:rsid w:val="001759A7"/>
    <w:rsid w:val="001855AB"/>
    <w:rsid w:val="00197DB8"/>
    <w:rsid w:val="001A0199"/>
    <w:rsid w:val="001A4192"/>
    <w:rsid w:val="001A6C7B"/>
    <w:rsid w:val="001A7910"/>
    <w:rsid w:val="001B15CF"/>
    <w:rsid w:val="001C5C86"/>
    <w:rsid w:val="001C718D"/>
    <w:rsid w:val="001D1745"/>
    <w:rsid w:val="001E14C4"/>
    <w:rsid w:val="001E1B46"/>
    <w:rsid w:val="001F514F"/>
    <w:rsid w:val="001F7D5F"/>
    <w:rsid w:val="001F7EB4"/>
    <w:rsid w:val="002000C2"/>
    <w:rsid w:val="00205F25"/>
    <w:rsid w:val="00221B1E"/>
    <w:rsid w:val="00240DCD"/>
    <w:rsid w:val="0024786B"/>
    <w:rsid w:val="00250C4F"/>
    <w:rsid w:val="00251D80"/>
    <w:rsid w:val="00254FB5"/>
    <w:rsid w:val="002640E5"/>
    <w:rsid w:val="0026436F"/>
    <w:rsid w:val="00265A0B"/>
    <w:rsid w:val="0026606E"/>
    <w:rsid w:val="00276403"/>
    <w:rsid w:val="00283472"/>
    <w:rsid w:val="002944FD"/>
    <w:rsid w:val="002969C5"/>
    <w:rsid w:val="002A1BFE"/>
    <w:rsid w:val="002B436E"/>
    <w:rsid w:val="002B5BC6"/>
    <w:rsid w:val="002C1C50"/>
    <w:rsid w:val="002C7873"/>
    <w:rsid w:val="002E5652"/>
    <w:rsid w:val="002E6A7D"/>
    <w:rsid w:val="002E7A9E"/>
    <w:rsid w:val="002F3C41"/>
    <w:rsid w:val="002F6C5C"/>
    <w:rsid w:val="0030045C"/>
    <w:rsid w:val="003069E9"/>
    <w:rsid w:val="00316C2B"/>
    <w:rsid w:val="00317E0D"/>
    <w:rsid w:val="003205AD"/>
    <w:rsid w:val="003219E4"/>
    <w:rsid w:val="00321FF1"/>
    <w:rsid w:val="00324C62"/>
    <w:rsid w:val="0033027D"/>
    <w:rsid w:val="003315D6"/>
    <w:rsid w:val="00335107"/>
    <w:rsid w:val="00335FB2"/>
    <w:rsid w:val="003365C2"/>
    <w:rsid w:val="0034042A"/>
    <w:rsid w:val="0034097B"/>
    <w:rsid w:val="00344158"/>
    <w:rsid w:val="00347B74"/>
    <w:rsid w:val="00354C78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1ED5"/>
    <w:rsid w:val="003D2781"/>
    <w:rsid w:val="003D62A9"/>
    <w:rsid w:val="003D7E29"/>
    <w:rsid w:val="003F04C7"/>
    <w:rsid w:val="003F268E"/>
    <w:rsid w:val="003F7142"/>
    <w:rsid w:val="003F7B3D"/>
    <w:rsid w:val="00400E4B"/>
    <w:rsid w:val="00400F6B"/>
    <w:rsid w:val="00401D0F"/>
    <w:rsid w:val="00406EA7"/>
    <w:rsid w:val="004110C4"/>
    <w:rsid w:val="00411698"/>
    <w:rsid w:val="00414164"/>
    <w:rsid w:val="0041789B"/>
    <w:rsid w:val="004260A5"/>
    <w:rsid w:val="00432283"/>
    <w:rsid w:val="00432B9F"/>
    <w:rsid w:val="0043745F"/>
    <w:rsid w:val="00437F58"/>
    <w:rsid w:val="0044029F"/>
    <w:rsid w:val="00440BC9"/>
    <w:rsid w:val="00450E07"/>
    <w:rsid w:val="00454609"/>
    <w:rsid w:val="00455DE4"/>
    <w:rsid w:val="004563FC"/>
    <w:rsid w:val="0048267C"/>
    <w:rsid w:val="004876B9"/>
    <w:rsid w:val="00493A79"/>
    <w:rsid w:val="00495840"/>
    <w:rsid w:val="004A40BE"/>
    <w:rsid w:val="004A6A60"/>
    <w:rsid w:val="004B469B"/>
    <w:rsid w:val="004C5BA2"/>
    <w:rsid w:val="004C634D"/>
    <w:rsid w:val="004D24B9"/>
    <w:rsid w:val="004E04A9"/>
    <w:rsid w:val="004E12BE"/>
    <w:rsid w:val="004E2CE2"/>
    <w:rsid w:val="004E313F"/>
    <w:rsid w:val="004E5172"/>
    <w:rsid w:val="004E6F8A"/>
    <w:rsid w:val="004F179C"/>
    <w:rsid w:val="0050297D"/>
    <w:rsid w:val="00502CD2"/>
    <w:rsid w:val="00504E33"/>
    <w:rsid w:val="0051708A"/>
    <w:rsid w:val="00522621"/>
    <w:rsid w:val="00530FC0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42F7"/>
    <w:rsid w:val="00586951"/>
    <w:rsid w:val="00590087"/>
    <w:rsid w:val="00595E5A"/>
    <w:rsid w:val="005A032D"/>
    <w:rsid w:val="005A0776"/>
    <w:rsid w:val="005A3A28"/>
    <w:rsid w:val="005A3D4D"/>
    <w:rsid w:val="005A5498"/>
    <w:rsid w:val="005A7577"/>
    <w:rsid w:val="005B4A26"/>
    <w:rsid w:val="005C1E26"/>
    <w:rsid w:val="005C29F7"/>
    <w:rsid w:val="005C4F58"/>
    <w:rsid w:val="005C5E8D"/>
    <w:rsid w:val="005C78F2"/>
    <w:rsid w:val="005D057C"/>
    <w:rsid w:val="005D3FEC"/>
    <w:rsid w:val="005D44BE"/>
    <w:rsid w:val="005E088B"/>
    <w:rsid w:val="00600DD5"/>
    <w:rsid w:val="00611EC4"/>
    <w:rsid w:val="00612542"/>
    <w:rsid w:val="006146D2"/>
    <w:rsid w:val="00620B3F"/>
    <w:rsid w:val="006239E7"/>
    <w:rsid w:val="006254C4"/>
    <w:rsid w:val="0062664A"/>
    <w:rsid w:val="006323BE"/>
    <w:rsid w:val="00632C6D"/>
    <w:rsid w:val="006418C6"/>
    <w:rsid w:val="00641ED8"/>
    <w:rsid w:val="00651A37"/>
    <w:rsid w:val="00654893"/>
    <w:rsid w:val="006552AB"/>
    <w:rsid w:val="0065737C"/>
    <w:rsid w:val="00662741"/>
    <w:rsid w:val="006633A4"/>
    <w:rsid w:val="00667DD2"/>
    <w:rsid w:val="00671BBB"/>
    <w:rsid w:val="0067261C"/>
    <w:rsid w:val="00682237"/>
    <w:rsid w:val="0069259C"/>
    <w:rsid w:val="006A0EF8"/>
    <w:rsid w:val="006A45BA"/>
    <w:rsid w:val="006A5740"/>
    <w:rsid w:val="006B4280"/>
    <w:rsid w:val="006B4B1C"/>
    <w:rsid w:val="006B645D"/>
    <w:rsid w:val="006C0794"/>
    <w:rsid w:val="006C2E80"/>
    <w:rsid w:val="006C359F"/>
    <w:rsid w:val="006C4991"/>
    <w:rsid w:val="006E0F19"/>
    <w:rsid w:val="006E1FDA"/>
    <w:rsid w:val="006E5E87"/>
    <w:rsid w:val="006F1A44"/>
    <w:rsid w:val="006F3F00"/>
    <w:rsid w:val="00706A1A"/>
    <w:rsid w:val="00707673"/>
    <w:rsid w:val="00707ED3"/>
    <w:rsid w:val="007161C7"/>
    <w:rsid w:val="007162BE"/>
    <w:rsid w:val="00717142"/>
    <w:rsid w:val="00721122"/>
    <w:rsid w:val="00722267"/>
    <w:rsid w:val="00733356"/>
    <w:rsid w:val="00746F46"/>
    <w:rsid w:val="0075252A"/>
    <w:rsid w:val="00764B84"/>
    <w:rsid w:val="00765028"/>
    <w:rsid w:val="007760C6"/>
    <w:rsid w:val="0078034D"/>
    <w:rsid w:val="00790BCC"/>
    <w:rsid w:val="00791C6D"/>
    <w:rsid w:val="00795CEE"/>
    <w:rsid w:val="00796F94"/>
    <w:rsid w:val="007974F5"/>
    <w:rsid w:val="007A5AA5"/>
    <w:rsid w:val="007A6136"/>
    <w:rsid w:val="007A773F"/>
    <w:rsid w:val="007B0F49"/>
    <w:rsid w:val="007B4AE1"/>
    <w:rsid w:val="007C7E14"/>
    <w:rsid w:val="007D03D2"/>
    <w:rsid w:val="007D1AB2"/>
    <w:rsid w:val="007D36CF"/>
    <w:rsid w:val="007D50A3"/>
    <w:rsid w:val="007F522E"/>
    <w:rsid w:val="007F7421"/>
    <w:rsid w:val="00801F7F"/>
    <w:rsid w:val="0080428C"/>
    <w:rsid w:val="00812F70"/>
    <w:rsid w:val="00813A8B"/>
    <w:rsid w:val="00813C1F"/>
    <w:rsid w:val="008146A2"/>
    <w:rsid w:val="00820FC0"/>
    <w:rsid w:val="008321E6"/>
    <w:rsid w:val="00834A60"/>
    <w:rsid w:val="00837BCD"/>
    <w:rsid w:val="00850175"/>
    <w:rsid w:val="0085530D"/>
    <w:rsid w:val="00855A02"/>
    <w:rsid w:val="00863E89"/>
    <w:rsid w:val="008644D6"/>
    <w:rsid w:val="00872B3B"/>
    <w:rsid w:val="00873137"/>
    <w:rsid w:val="00881612"/>
    <w:rsid w:val="0088222A"/>
    <w:rsid w:val="008835FC"/>
    <w:rsid w:val="00885711"/>
    <w:rsid w:val="008901F6"/>
    <w:rsid w:val="0089617F"/>
    <w:rsid w:val="00896C03"/>
    <w:rsid w:val="008A495D"/>
    <w:rsid w:val="008A76FD"/>
    <w:rsid w:val="008B114B"/>
    <w:rsid w:val="008B2D09"/>
    <w:rsid w:val="008B519F"/>
    <w:rsid w:val="008B5C6F"/>
    <w:rsid w:val="008C0E78"/>
    <w:rsid w:val="008C537F"/>
    <w:rsid w:val="008D2DAF"/>
    <w:rsid w:val="008D658B"/>
    <w:rsid w:val="008E7B0F"/>
    <w:rsid w:val="00904609"/>
    <w:rsid w:val="00914F99"/>
    <w:rsid w:val="009220E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5BC0"/>
    <w:rsid w:val="009870A7"/>
    <w:rsid w:val="00992266"/>
    <w:rsid w:val="00994A54"/>
    <w:rsid w:val="009A0B51"/>
    <w:rsid w:val="009A0D89"/>
    <w:rsid w:val="009A3BC4"/>
    <w:rsid w:val="009A527F"/>
    <w:rsid w:val="009A6092"/>
    <w:rsid w:val="009B1936"/>
    <w:rsid w:val="009B493F"/>
    <w:rsid w:val="009C2977"/>
    <w:rsid w:val="009C2DCC"/>
    <w:rsid w:val="009D7D00"/>
    <w:rsid w:val="009E6C21"/>
    <w:rsid w:val="009F7959"/>
    <w:rsid w:val="00A01CFF"/>
    <w:rsid w:val="00A06FB3"/>
    <w:rsid w:val="00A10539"/>
    <w:rsid w:val="00A15763"/>
    <w:rsid w:val="00A2096F"/>
    <w:rsid w:val="00A226C6"/>
    <w:rsid w:val="00A27912"/>
    <w:rsid w:val="00A307A3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281B"/>
    <w:rsid w:val="00A73257"/>
    <w:rsid w:val="00A853D7"/>
    <w:rsid w:val="00A86489"/>
    <w:rsid w:val="00A9081F"/>
    <w:rsid w:val="00A9188C"/>
    <w:rsid w:val="00A959E4"/>
    <w:rsid w:val="00A97002"/>
    <w:rsid w:val="00A97A52"/>
    <w:rsid w:val="00AA0D6A"/>
    <w:rsid w:val="00AB58BF"/>
    <w:rsid w:val="00AC4D9F"/>
    <w:rsid w:val="00AC66B2"/>
    <w:rsid w:val="00AC6AE6"/>
    <w:rsid w:val="00AD0751"/>
    <w:rsid w:val="00AD77C4"/>
    <w:rsid w:val="00AE25BF"/>
    <w:rsid w:val="00AF0C13"/>
    <w:rsid w:val="00B03AF5"/>
    <w:rsid w:val="00B03C01"/>
    <w:rsid w:val="00B05FFB"/>
    <w:rsid w:val="00B078D6"/>
    <w:rsid w:val="00B1248D"/>
    <w:rsid w:val="00B14709"/>
    <w:rsid w:val="00B2743D"/>
    <w:rsid w:val="00B3015C"/>
    <w:rsid w:val="00B328A4"/>
    <w:rsid w:val="00B344D8"/>
    <w:rsid w:val="00B40601"/>
    <w:rsid w:val="00B4133F"/>
    <w:rsid w:val="00B47D4C"/>
    <w:rsid w:val="00B567D1"/>
    <w:rsid w:val="00B56C0C"/>
    <w:rsid w:val="00B624A2"/>
    <w:rsid w:val="00B73B4C"/>
    <w:rsid w:val="00B73F75"/>
    <w:rsid w:val="00B8483E"/>
    <w:rsid w:val="00B944EE"/>
    <w:rsid w:val="00B946CD"/>
    <w:rsid w:val="00B96481"/>
    <w:rsid w:val="00BA3A53"/>
    <w:rsid w:val="00BA3C54"/>
    <w:rsid w:val="00BA4095"/>
    <w:rsid w:val="00BA5B43"/>
    <w:rsid w:val="00BB434D"/>
    <w:rsid w:val="00BB5EBF"/>
    <w:rsid w:val="00BC642A"/>
    <w:rsid w:val="00BE2378"/>
    <w:rsid w:val="00BE72D9"/>
    <w:rsid w:val="00BE74A3"/>
    <w:rsid w:val="00BF1653"/>
    <w:rsid w:val="00BF5D01"/>
    <w:rsid w:val="00BF7C9D"/>
    <w:rsid w:val="00C01E8C"/>
    <w:rsid w:val="00C02DF6"/>
    <w:rsid w:val="00C03E01"/>
    <w:rsid w:val="00C05824"/>
    <w:rsid w:val="00C1261D"/>
    <w:rsid w:val="00C1476B"/>
    <w:rsid w:val="00C1542C"/>
    <w:rsid w:val="00C23582"/>
    <w:rsid w:val="00C2724D"/>
    <w:rsid w:val="00C27587"/>
    <w:rsid w:val="00C27CA9"/>
    <w:rsid w:val="00C317E7"/>
    <w:rsid w:val="00C3799C"/>
    <w:rsid w:val="00C40902"/>
    <w:rsid w:val="00C40AE3"/>
    <w:rsid w:val="00C4305E"/>
    <w:rsid w:val="00C43D1E"/>
    <w:rsid w:val="00C44336"/>
    <w:rsid w:val="00C50F7C"/>
    <w:rsid w:val="00C51704"/>
    <w:rsid w:val="00C521FA"/>
    <w:rsid w:val="00C55109"/>
    <w:rsid w:val="00C5591F"/>
    <w:rsid w:val="00C57C50"/>
    <w:rsid w:val="00C715CA"/>
    <w:rsid w:val="00C7495D"/>
    <w:rsid w:val="00C77CE9"/>
    <w:rsid w:val="00C9673F"/>
    <w:rsid w:val="00CA0968"/>
    <w:rsid w:val="00CA168E"/>
    <w:rsid w:val="00CB0647"/>
    <w:rsid w:val="00CB2C0A"/>
    <w:rsid w:val="00CB4236"/>
    <w:rsid w:val="00CC72A4"/>
    <w:rsid w:val="00CD3153"/>
    <w:rsid w:val="00CF6810"/>
    <w:rsid w:val="00D06117"/>
    <w:rsid w:val="00D21FAC"/>
    <w:rsid w:val="00D241D9"/>
    <w:rsid w:val="00D27D52"/>
    <w:rsid w:val="00D31CC8"/>
    <w:rsid w:val="00D32678"/>
    <w:rsid w:val="00D41E1A"/>
    <w:rsid w:val="00D44232"/>
    <w:rsid w:val="00D521C1"/>
    <w:rsid w:val="00D71F40"/>
    <w:rsid w:val="00D76479"/>
    <w:rsid w:val="00D77073"/>
    <w:rsid w:val="00D77416"/>
    <w:rsid w:val="00D80FC6"/>
    <w:rsid w:val="00D85575"/>
    <w:rsid w:val="00D918B1"/>
    <w:rsid w:val="00D93028"/>
    <w:rsid w:val="00D94917"/>
    <w:rsid w:val="00D975A2"/>
    <w:rsid w:val="00DA3DCE"/>
    <w:rsid w:val="00DA74F3"/>
    <w:rsid w:val="00DB51B1"/>
    <w:rsid w:val="00DB622A"/>
    <w:rsid w:val="00DB69F3"/>
    <w:rsid w:val="00DB7689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0DF7"/>
    <w:rsid w:val="00E13CB2"/>
    <w:rsid w:val="00E20C37"/>
    <w:rsid w:val="00E239DD"/>
    <w:rsid w:val="00E30AE6"/>
    <w:rsid w:val="00E418DE"/>
    <w:rsid w:val="00E43A58"/>
    <w:rsid w:val="00E50BB4"/>
    <w:rsid w:val="00E52C57"/>
    <w:rsid w:val="00E53296"/>
    <w:rsid w:val="00E53A59"/>
    <w:rsid w:val="00E57E7D"/>
    <w:rsid w:val="00E84CD8"/>
    <w:rsid w:val="00E866A5"/>
    <w:rsid w:val="00E90B85"/>
    <w:rsid w:val="00E91679"/>
    <w:rsid w:val="00E92452"/>
    <w:rsid w:val="00E94CC1"/>
    <w:rsid w:val="00E96431"/>
    <w:rsid w:val="00EB4299"/>
    <w:rsid w:val="00EB59BA"/>
    <w:rsid w:val="00EC3039"/>
    <w:rsid w:val="00EC5235"/>
    <w:rsid w:val="00ED6295"/>
    <w:rsid w:val="00ED6B03"/>
    <w:rsid w:val="00ED7A5B"/>
    <w:rsid w:val="00ED7E07"/>
    <w:rsid w:val="00EF02B4"/>
    <w:rsid w:val="00F0222D"/>
    <w:rsid w:val="00F07C92"/>
    <w:rsid w:val="00F1273C"/>
    <w:rsid w:val="00F138AB"/>
    <w:rsid w:val="00F14B43"/>
    <w:rsid w:val="00F203C7"/>
    <w:rsid w:val="00F20603"/>
    <w:rsid w:val="00F215E2"/>
    <w:rsid w:val="00F21E3F"/>
    <w:rsid w:val="00F32797"/>
    <w:rsid w:val="00F41209"/>
    <w:rsid w:val="00F41A27"/>
    <w:rsid w:val="00F42DA9"/>
    <w:rsid w:val="00F4338D"/>
    <w:rsid w:val="00F436EF"/>
    <w:rsid w:val="00F440D3"/>
    <w:rsid w:val="00F446AC"/>
    <w:rsid w:val="00F45D4E"/>
    <w:rsid w:val="00F46EAF"/>
    <w:rsid w:val="00F5774F"/>
    <w:rsid w:val="00F62688"/>
    <w:rsid w:val="00F729FA"/>
    <w:rsid w:val="00F76BE5"/>
    <w:rsid w:val="00F82B50"/>
    <w:rsid w:val="00F83D11"/>
    <w:rsid w:val="00F921F1"/>
    <w:rsid w:val="00F968F4"/>
    <w:rsid w:val="00FA0CF1"/>
    <w:rsid w:val="00FA1EF2"/>
    <w:rsid w:val="00FA4E03"/>
    <w:rsid w:val="00FB122B"/>
    <w:rsid w:val="00FB127E"/>
    <w:rsid w:val="00FB18B2"/>
    <w:rsid w:val="00FB72BF"/>
    <w:rsid w:val="00FC0804"/>
    <w:rsid w:val="00FC3B6D"/>
    <w:rsid w:val="00FC3F56"/>
    <w:rsid w:val="00FC404A"/>
    <w:rsid w:val="00FC7DAB"/>
    <w:rsid w:val="00FD0E1E"/>
    <w:rsid w:val="00FD22E4"/>
    <w:rsid w:val="00FD3A4E"/>
    <w:rsid w:val="00FD6800"/>
    <w:rsid w:val="00FE563E"/>
    <w:rsid w:val="00FE7A82"/>
    <w:rsid w:val="00FF1DF5"/>
    <w:rsid w:val="00FF352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link w:val="a6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7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a6">
    <w:name w:val="页眉 字符"/>
    <w:basedOn w:val="a0"/>
    <w:link w:val="a5"/>
    <w:rsid w:val="0065737C"/>
    <w:rPr>
      <w:rFonts w:ascii="Arial" w:hAnsi="Arial"/>
      <w:b/>
      <w:noProof/>
      <w:sz w:val="18"/>
      <w:lang w:eastAsia="ja-JP"/>
    </w:rPr>
  </w:style>
  <w:style w:type="paragraph" w:styleId="a8">
    <w:name w:val="List Paragraph"/>
    <w:basedOn w:val="a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a9">
    <w:name w:val="annotation reference"/>
    <w:basedOn w:val="a0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aa">
    <w:name w:val="Balloon Text"/>
    <w:basedOn w:val="a"/>
    <w:link w:val="ab"/>
    <w:rsid w:val="00FE563E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rsid w:val="00FE563E"/>
    <w:rPr>
      <w:color w:val="000000"/>
      <w:sz w:val="18"/>
      <w:szCs w:val="18"/>
      <w:lang w:eastAsia="ja-JP"/>
    </w:rPr>
  </w:style>
  <w:style w:type="paragraph" w:styleId="ac">
    <w:name w:val="annotation text"/>
    <w:basedOn w:val="a"/>
    <w:link w:val="ad"/>
    <w:rsid w:val="00FE563E"/>
  </w:style>
  <w:style w:type="character" w:customStyle="1" w:styleId="ad">
    <w:name w:val="批注文字 字符"/>
    <w:basedOn w:val="a0"/>
    <w:link w:val="ac"/>
    <w:rsid w:val="00FE563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idu.com/link?url=GzTJdFmiiGUNEpWl9_FjK-G_Vr2NPMEXAGh6ZXKnlAiLBFsNyqpUSdFv4pTJDPIXvuUW48qYBf6M7hupCg8Tt8WF-GDMnTxvOphKE2Rwza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21B87A-3D5A-4452-9DBD-251088C20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1613</Words>
  <Characters>9198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10790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Huawei-1</cp:lastModifiedBy>
  <cp:revision>7</cp:revision>
  <cp:lastPrinted>2000-02-29T11:31:00Z</cp:lastPrinted>
  <dcterms:created xsi:type="dcterms:W3CDTF">2024-05-10T01:23:00Z</dcterms:created>
  <dcterms:modified xsi:type="dcterms:W3CDTF">2024-05-17T01:57:00Z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(3)NSl58WW9lSrikwcLGud/kgE3Z/9fr4C1ykCrC0iTIrRRKYu41E57iXguJIGtQIya+/p/zV3G
AXKOgkZnRh947LmMyIDPjNwIKm3Darl+doBjedxRUxk0NirE6FnAe/5z1v0aVykE8dB1u3Uw
CiSVstClf+IL9hil+NLMP2N778QYS96c669fpbIpVtA8hgvO9rBVOKp+myTl/+A+xJcH9M0I
jsvCa0rNdWBsbtCrem</vt:lpwstr>
  </property>
  <property fmtid="{D5CDD505-2E9C-101B-9397-08002B2CF9AE}" pid="17" name="_2015_ms_pID_7253431">
    <vt:lpwstr>uyc5FrF7QebPBjO8vHNp5QTr0G95rDIrNiY0fZtKojEIkTknpMvC/y
ESn4EBG2JFpybDobzU/LWOdvfT396nNeW9yCy1qlw0eYB2JipcJ4XvtLjmlAFxtnMdsKshkI
t2oYU6rQvdYnGEJBycEuhyjotSY506WNHIWCZ5dVULk3n0rrnNzgvPiBz42uVlNRkEJADsT5
nOv2t9lPJD4JNzBC469lamoU0qSccJ3KMgUP</vt:lpwstr>
  </property>
  <property fmtid="{D5CDD505-2E9C-101B-9397-08002B2CF9AE}" pid="18" name="_2015_ms_pID_7253432">
    <vt:lpwstr>HNh9Pj8RCoYKpASrgrkqbb4=</vt:lpwstr>
  </property>
</Properties>
</file>